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A21BB8" w:rsidR="001E41F3" w:rsidRDefault="001E41F3">
      <w:pPr>
        <w:pStyle w:val="CRCoverPage"/>
        <w:tabs>
          <w:tab w:val="right" w:pos="9639"/>
        </w:tabs>
        <w:spacing w:after="0"/>
        <w:rPr>
          <w:b/>
          <w:i/>
          <w:noProof/>
          <w:sz w:val="28"/>
        </w:rPr>
      </w:pPr>
      <w:r>
        <w:rPr>
          <w:b/>
          <w:noProof/>
          <w:sz w:val="24"/>
        </w:rPr>
        <w:t>3GPP TSG-</w:t>
      </w:r>
      <w:r w:rsidR="008303E1">
        <w:fldChar w:fldCharType="begin"/>
      </w:r>
      <w:r w:rsidR="008303E1">
        <w:instrText xml:space="preserve"> DOCPROPERTY  TSG/WGRef  \* MERGEFORMAT </w:instrText>
      </w:r>
      <w:r w:rsidR="008303E1">
        <w:fldChar w:fldCharType="separate"/>
      </w:r>
      <w:r w:rsidR="000A25F4" w:rsidRPr="000A25F4">
        <w:rPr>
          <w:b/>
          <w:noProof/>
          <w:sz w:val="24"/>
        </w:rPr>
        <w:t>RAN5</w:t>
      </w:r>
      <w:r w:rsidR="008303E1">
        <w:rPr>
          <w:b/>
          <w:noProof/>
          <w:sz w:val="24"/>
        </w:rPr>
        <w:fldChar w:fldCharType="end"/>
      </w:r>
      <w:r w:rsidR="00C66BA2">
        <w:rPr>
          <w:b/>
          <w:noProof/>
          <w:sz w:val="24"/>
        </w:rPr>
        <w:t xml:space="preserve"> </w:t>
      </w:r>
      <w:r>
        <w:rPr>
          <w:b/>
          <w:noProof/>
          <w:sz w:val="24"/>
        </w:rPr>
        <w:t>Meeting #</w:t>
      </w:r>
      <w:r w:rsidR="008303E1">
        <w:fldChar w:fldCharType="begin"/>
      </w:r>
      <w:r w:rsidR="008303E1">
        <w:instrText xml:space="preserve"> DOCPROPERTY  MtgSeq  \* MERGEFORMAT </w:instrText>
      </w:r>
      <w:r w:rsidR="008303E1">
        <w:fldChar w:fldCharType="separate"/>
      </w:r>
      <w:r w:rsidR="000A25F4" w:rsidRPr="000A25F4">
        <w:rPr>
          <w:b/>
          <w:noProof/>
          <w:sz w:val="24"/>
        </w:rPr>
        <w:t>90</w:t>
      </w:r>
      <w:r w:rsidR="008303E1">
        <w:rPr>
          <w:b/>
          <w:noProof/>
          <w:sz w:val="24"/>
        </w:rPr>
        <w:fldChar w:fldCharType="end"/>
      </w:r>
      <w:r w:rsidR="008303E1">
        <w:fldChar w:fldCharType="begin"/>
      </w:r>
      <w:r w:rsidR="008303E1">
        <w:instrText xml:space="preserve"> DOCPROPERTY  MtgTitle  \* MERGEFORMAT </w:instrText>
      </w:r>
      <w:r w:rsidR="008303E1">
        <w:fldChar w:fldCharType="separate"/>
      </w:r>
      <w:r w:rsidR="000A25F4" w:rsidRPr="000A25F4">
        <w:rPr>
          <w:b/>
          <w:noProof/>
          <w:sz w:val="24"/>
        </w:rPr>
        <w:t>-e</w:t>
      </w:r>
      <w:r w:rsidR="008303E1">
        <w:rPr>
          <w:b/>
          <w:noProof/>
          <w:sz w:val="24"/>
        </w:rPr>
        <w:fldChar w:fldCharType="end"/>
      </w:r>
      <w:r>
        <w:rPr>
          <w:b/>
          <w:i/>
          <w:noProof/>
          <w:sz w:val="28"/>
        </w:rPr>
        <w:tab/>
      </w:r>
      <w:r w:rsidR="008303E1">
        <w:fldChar w:fldCharType="begin"/>
      </w:r>
      <w:r w:rsidR="008303E1">
        <w:instrText xml:space="preserve"> DOCPROPERTY  Tdoc#  \* MERGEFORMAT </w:instrText>
      </w:r>
      <w:r w:rsidR="008303E1">
        <w:fldChar w:fldCharType="separate"/>
      </w:r>
      <w:r w:rsidR="008303E1" w:rsidRPr="008303E1">
        <w:rPr>
          <w:b/>
          <w:i/>
          <w:noProof/>
          <w:sz w:val="28"/>
        </w:rPr>
        <w:t>R5-210524</w:t>
      </w:r>
      <w:r w:rsidR="008303E1">
        <w:rPr>
          <w:b/>
          <w:i/>
          <w:noProof/>
          <w:sz w:val="28"/>
        </w:rPr>
        <w:fldChar w:fldCharType="end"/>
      </w:r>
    </w:p>
    <w:p w14:paraId="7CB45193" w14:textId="0E88367B" w:rsidR="001E41F3" w:rsidRDefault="008303E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CFCC6" w:rsidR="001E41F3" w:rsidRPr="00410371" w:rsidRDefault="008303E1" w:rsidP="00E13F3D">
            <w:pPr>
              <w:pStyle w:val="CRCoverPage"/>
              <w:spacing w:after="0"/>
              <w:jc w:val="right"/>
              <w:rPr>
                <w:b/>
                <w:noProof/>
                <w:sz w:val="28"/>
              </w:rPr>
            </w:pPr>
            <w:r>
              <w:fldChar w:fldCharType="begin"/>
            </w:r>
            <w:r>
              <w:instrText xml:space="preserve"> DOCPROPERTY  Spec#  \* MERGEFORMAT </w:instrText>
            </w:r>
            <w:r>
              <w:fldChar w:fldCharType="separate"/>
            </w:r>
            <w:r w:rsidR="004D6099" w:rsidRPr="004D609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DBAF9" w:rsidR="001E41F3" w:rsidRPr="00410371" w:rsidRDefault="008303E1" w:rsidP="00547111">
            <w:pPr>
              <w:pStyle w:val="CRCoverPage"/>
              <w:spacing w:after="0"/>
              <w:rPr>
                <w:noProof/>
              </w:rPr>
            </w:pPr>
            <w:r>
              <w:fldChar w:fldCharType="begin"/>
            </w:r>
            <w:r>
              <w:instrText xml:space="preserve"> DOCPROPERTY  Cr#  \* MERGEFORMAT </w:instrText>
            </w:r>
            <w:r>
              <w:fldChar w:fldCharType="separate"/>
            </w:r>
            <w:r w:rsidRPr="008303E1">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8303E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8303E1">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921F" w:rsidR="001E41F3" w:rsidRDefault="008303E1">
            <w:pPr>
              <w:pStyle w:val="CRCoverPage"/>
              <w:spacing w:after="0"/>
              <w:ind w:left="100"/>
              <w:rPr>
                <w:noProof/>
                <w:lang w:eastAsia="ja-JP"/>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024BB3">
              <w:t xml:space="preserve">test time for Subband CQI </w:t>
            </w:r>
            <w:r w:rsidR="00500651">
              <w:rPr>
                <w:rFonts w:hint="eastAsia"/>
                <w:lang w:eastAsia="ja-JP"/>
              </w:rPr>
              <w:t>t</w:t>
            </w:r>
            <w:r w:rsidR="00500651">
              <w:rPr>
                <w:lang w:eastAsia="ja-JP"/>
              </w:rPr>
              <w: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303E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303E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8303E1">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303E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8303E1">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1F7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5EDF3" w:rsidR="001E41F3" w:rsidRDefault="00024BB3">
            <w:pPr>
              <w:pStyle w:val="CRCoverPage"/>
              <w:spacing w:after="0"/>
              <w:ind w:left="100"/>
              <w:rPr>
                <w:noProof/>
                <w:lang w:eastAsia="ja-JP"/>
              </w:rPr>
            </w:pPr>
            <w:r>
              <w:rPr>
                <w:noProof/>
                <w:lang w:eastAsia="ja-JP"/>
              </w:rPr>
              <w:t xml:space="preserve">The test time for measuring T-put in </w:t>
            </w:r>
            <w:r w:rsidR="007538F4">
              <w:rPr>
                <w:noProof/>
                <w:lang w:eastAsia="ja-JP"/>
              </w:rPr>
              <w:t>6.2.2.1.2.2</w:t>
            </w:r>
            <w:r>
              <w:rPr>
                <w:noProof/>
                <w:lang w:eastAsia="ja-JP"/>
              </w:rPr>
              <w:t xml:space="preserve"> is still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93F88" w:rsidR="001E41F3" w:rsidRDefault="00024BB3">
            <w:pPr>
              <w:pStyle w:val="CRCoverPage"/>
              <w:spacing w:after="0"/>
              <w:ind w:left="100"/>
              <w:rPr>
                <w:noProof/>
                <w:lang w:eastAsia="ja-JP"/>
              </w:rPr>
            </w:pPr>
            <w:r>
              <w:rPr>
                <w:noProof/>
                <w:lang w:eastAsia="ja-JP"/>
              </w:rPr>
              <w:t xml:space="preserve">The reference to </w:t>
            </w:r>
            <w:r w:rsidR="00871F78" w:rsidRPr="00871F78">
              <w:rPr>
                <w:rFonts w:hint="eastAsia"/>
                <w:noProof/>
                <w:lang w:eastAsia="ja-JP"/>
              </w:rPr>
              <w:t>Annex G.</w:t>
            </w:r>
            <w:r w:rsidR="007538F4">
              <w:rPr>
                <w:rFonts w:hint="eastAsia"/>
                <w:noProof/>
                <w:lang w:eastAsia="ja-JP"/>
              </w:rPr>
              <w:t>3.3</w:t>
            </w:r>
            <w:r>
              <w:rPr>
                <w:noProof/>
                <w:lang w:eastAsia="ja-JP"/>
              </w:rPr>
              <w:t xml:space="preserve"> and </w:t>
            </w:r>
            <w:r w:rsidR="007538F4">
              <w:rPr>
                <w:rFonts w:hint="eastAsia"/>
                <w:noProof/>
                <w:lang w:eastAsia="ja-JP"/>
              </w:rPr>
              <w:t>G.3.4</w:t>
            </w:r>
            <w:r>
              <w:rPr>
                <w:noProof/>
                <w:lang w:eastAsia="ja-JP"/>
              </w:rPr>
              <w:t xml:space="preserve"> </w:t>
            </w:r>
            <w:r w:rsidR="00500651">
              <w:rPr>
                <w:noProof/>
                <w:lang w:eastAsia="ja-JP"/>
              </w:rPr>
              <w:t>a</w:t>
            </w:r>
            <w:r>
              <w:rPr>
                <w:noProof/>
                <w:lang w:eastAsia="ja-JP"/>
              </w:rPr>
              <w:t xml:space="preserve"> ad</w:t>
            </w:r>
            <w:r w:rsidR="00500651">
              <w:rPr>
                <w:noProof/>
                <w:lang w:eastAsia="ja-JP"/>
              </w:rPr>
              <w:t>re</w:t>
            </w:r>
            <w:r>
              <w:rPr>
                <w:noProof/>
                <w:lang w:eastAsia="ja-JP"/>
              </w:rPr>
              <w:t>ded to test procedure for measuring T-put</w:t>
            </w:r>
            <w:r>
              <w:rPr>
                <w:rFonts w:hint="eastAsia"/>
                <w:noProof/>
                <w:lang w:eastAsia="ja-JP"/>
              </w:rPr>
              <w:t xml:space="preserve"> </w:t>
            </w:r>
            <w:r>
              <w:rPr>
                <w:noProof/>
                <w:lang w:eastAsia="ja-JP"/>
              </w:rPr>
              <w:t>in 6.2.2.1.2.2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681A2" w:rsidR="001E41F3" w:rsidRDefault="00024BB3">
            <w:pPr>
              <w:pStyle w:val="CRCoverPage"/>
              <w:spacing w:after="0"/>
              <w:ind w:left="100"/>
              <w:rPr>
                <w:noProof/>
                <w:lang w:eastAsia="ja-JP"/>
              </w:rPr>
            </w:pPr>
            <w:r>
              <w:rPr>
                <w:rFonts w:hint="eastAsia"/>
                <w:noProof/>
                <w:lang w:eastAsia="ja-JP"/>
              </w:rPr>
              <w:t>T</w:t>
            </w:r>
            <w:r>
              <w:rPr>
                <w:noProof/>
                <w:lang w:eastAsia="ja-JP"/>
              </w:rPr>
              <w:t>he test time for 6.2.2.1.2.2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9B58" w:rsidR="001E41F3" w:rsidRDefault="00871F78">
            <w:pPr>
              <w:pStyle w:val="CRCoverPage"/>
              <w:spacing w:after="0"/>
              <w:ind w:left="100"/>
              <w:rPr>
                <w:noProof/>
              </w:rPr>
            </w:pPr>
            <w:r w:rsidRPr="00871F78">
              <w:rPr>
                <w:rFonts w:hint="eastAsia"/>
                <w:noProof/>
                <w:lang w:eastAsia="ja-JP"/>
              </w:rPr>
              <w:t>6.2.2.1.2.2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094EF2B" w14:textId="77777777" w:rsidR="00FE066B" w:rsidRPr="00EE7461" w:rsidRDefault="00FE066B" w:rsidP="00FE066B">
      <w:pPr>
        <w:pStyle w:val="6"/>
      </w:pPr>
      <w:bookmarkStart w:id="1" w:name="_Toc27479496"/>
      <w:bookmarkStart w:id="2" w:name="_Toc36058683"/>
      <w:bookmarkStart w:id="3" w:name="_Toc44067606"/>
      <w:bookmarkStart w:id="4" w:name="_Toc52716532"/>
      <w:bookmarkStart w:id="5" w:name="_Toc58239177"/>
      <w:r w:rsidRPr="00EE7461">
        <w:t>6.2.2.1.2.2</w:t>
      </w:r>
      <w:r w:rsidRPr="00EE7461">
        <w:tab/>
        <w:t>2Rx FDD FR1 aperiodic subband CQI reporting under fading conditions for both SA and NSA</w:t>
      </w:r>
      <w:bookmarkEnd w:id="1"/>
      <w:bookmarkEnd w:id="2"/>
      <w:bookmarkEnd w:id="3"/>
      <w:bookmarkEnd w:id="4"/>
      <w:bookmarkEnd w:id="5"/>
    </w:p>
    <w:p w14:paraId="4CA8407A" w14:textId="77777777" w:rsidR="00FE066B" w:rsidRPr="00EE7461" w:rsidRDefault="00FE066B" w:rsidP="00FE066B">
      <w:pPr>
        <w:pStyle w:val="H6"/>
      </w:pPr>
      <w:r w:rsidRPr="00EE7461">
        <w:t>6.2.2.1.2.2.1</w:t>
      </w:r>
      <w:r w:rsidRPr="00EE7461">
        <w:tab/>
        <w:t>Test purpose</w:t>
      </w:r>
    </w:p>
    <w:p w14:paraId="6DBE6BD3" w14:textId="77777777" w:rsidR="00FE066B" w:rsidRPr="00EE7461" w:rsidRDefault="00FE066B" w:rsidP="00FE066B">
      <w:r w:rsidRPr="00EE7461">
        <w:t>To verify the variance of the wideband CQI reports is within the limits defined, that the ratio of the throughput is within the limits defined and that the average PDSCH BLER is greater than or equal to 2% for the indicated transport format.</w:t>
      </w:r>
    </w:p>
    <w:p w14:paraId="3D3B5FE2" w14:textId="77777777" w:rsidR="00FE066B" w:rsidRPr="00EE7461" w:rsidRDefault="00FE066B" w:rsidP="00FE066B">
      <w:pPr>
        <w:pStyle w:val="H6"/>
      </w:pPr>
      <w:r w:rsidRPr="00EE7461">
        <w:t>6.2.2.1.2.2.2</w:t>
      </w:r>
      <w:r w:rsidRPr="00EE7461">
        <w:tab/>
        <w:t>Test applicability</w:t>
      </w:r>
    </w:p>
    <w:p w14:paraId="29DA400A" w14:textId="77777777" w:rsidR="00FE066B" w:rsidRPr="00EE7461" w:rsidRDefault="00FE066B" w:rsidP="00FE066B">
      <w:r w:rsidRPr="00EE7461">
        <w:t>This test applies to all types of NR UE release 15 and forward.</w:t>
      </w:r>
    </w:p>
    <w:p w14:paraId="34D7786E" w14:textId="77777777" w:rsidR="00FE066B" w:rsidRPr="00EE7461" w:rsidRDefault="00FE066B" w:rsidP="00FE066B">
      <w:r w:rsidRPr="00EE7461">
        <w:t>This test also applies to all types of E-UTRA UE release 15 and forward supporting EN-DC.</w:t>
      </w:r>
    </w:p>
    <w:p w14:paraId="4933E1A9" w14:textId="77777777" w:rsidR="00FE066B" w:rsidRPr="00EE7461" w:rsidRDefault="00FE066B" w:rsidP="00FE066B">
      <w:pPr>
        <w:pStyle w:val="H6"/>
      </w:pPr>
      <w:r w:rsidRPr="00EE7461">
        <w:t>6.2.2.1.2.2.3</w:t>
      </w:r>
      <w:r w:rsidRPr="00EE7461">
        <w:tab/>
        <w:t>Minimum conformance requirements</w:t>
      </w:r>
    </w:p>
    <w:p w14:paraId="6664F818" w14:textId="77777777" w:rsidR="00FE066B" w:rsidRPr="00EE7461" w:rsidRDefault="00FE066B" w:rsidP="00FE066B">
      <w:pPr>
        <w:tabs>
          <w:tab w:val="left" w:pos="6096"/>
        </w:tabs>
        <w:rPr>
          <w:rFonts w:eastAsia="SimSun"/>
        </w:rPr>
      </w:pPr>
      <w:r w:rsidRPr="00EE7461">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4A8E998B" w14:textId="77777777" w:rsidR="00FE066B" w:rsidRPr="00EE7461" w:rsidRDefault="00FE066B" w:rsidP="00FE066B">
      <w:pPr>
        <w:tabs>
          <w:tab w:val="left" w:pos="6096"/>
        </w:tabs>
      </w:pPr>
      <w:r w:rsidRPr="00EE7461">
        <w:t xml:space="preserve">For the parameters specified in Table 6.2.2.1.2.2.3-1 and using the downlink physical channels specified in </w:t>
      </w:r>
      <w:r w:rsidRPr="00EE7461">
        <w:rPr>
          <w:lang w:eastAsia="zh-CN"/>
        </w:rPr>
        <w:t>Annex C.3.1</w:t>
      </w:r>
      <w:r w:rsidRPr="00EE7461">
        <w:t>, the minimum requirements are specified by the following:</w:t>
      </w:r>
    </w:p>
    <w:p w14:paraId="5BA547C1" w14:textId="77777777" w:rsidR="00FE066B" w:rsidRPr="00EE7461" w:rsidRDefault="00FE066B" w:rsidP="00FE066B">
      <w:pPr>
        <w:ind w:left="568" w:hanging="284"/>
        <w:rPr>
          <w:rFonts w:eastAsia="SimSun"/>
        </w:rPr>
      </w:pPr>
      <w:bookmarkStart w:id="6" w:name="_Hlk2849668"/>
      <w:r w:rsidRPr="00EE7461">
        <w:rPr>
          <w:rFonts w:eastAsia="SimSun"/>
        </w:rPr>
        <w:t>a)</w:t>
      </w:r>
      <w:r w:rsidRPr="00EE7461">
        <w:rPr>
          <w:rFonts w:eastAsia="SimSun"/>
        </w:rPr>
        <w:tab/>
        <w:t xml:space="preserve">A sub-band differential CQI offset level of 0 shall be reported at least </w:t>
      </w:r>
      <w:r w:rsidRPr="00EE7461">
        <w:rPr>
          <w:rFonts w:eastAsia="SimSun"/>
          <w:i/>
        </w:rPr>
        <w:t>α</w:t>
      </w:r>
      <w:r w:rsidRPr="00EE7461">
        <w:rPr>
          <w:rFonts w:eastAsia="SimSun"/>
        </w:rPr>
        <w:t xml:space="preserve">% of the time but less than </w:t>
      </w:r>
      <w:r w:rsidRPr="00EE7461">
        <w:rPr>
          <w:rFonts w:eastAsia="SimSun"/>
          <w:i/>
        </w:rPr>
        <w:t>β</w:t>
      </w:r>
      <w:r w:rsidRPr="00EE7461">
        <w:rPr>
          <w:rFonts w:eastAsia="SimSun"/>
        </w:rPr>
        <w:t xml:space="preserve">% of the time for each sub-band, where </w:t>
      </w:r>
      <w:r w:rsidRPr="00EE7461">
        <w:rPr>
          <w:rFonts w:eastAsia="SimSun"/>
          <w:i/>
        </w:rPr>
        <w:t>α</w:t>
      </w:r>
      <w:r w:rsidRPr="00EE7461">
        <w:rPr>
          <w:rFonts w:eastAsia="SimSun"/>
        </w:rPr>
        <w:t xml:space="preserve"> and </w:t>
      </w:r>
      <w:r w:rsidRPr="00EE7461">
        <w:rPr>
          <w:rFonts w:eastAsia="SimSun"/>
          <w:i/>
        </w:rPr>
        <w:t>β</w:t>
      </w:r>
      <w:r w:rsidRPr="00EE7461">
        <w:rPr>
          <w:rFonts w:eastAsia="SimSun"/>
        </w:rPr>
        <w:t xml:space="preserve"> are specified in Table 6.2.2.1.2.2.3-2.</w:t>
      </w:r>
    </w:p>
    <w:p w14:paraId="6EBEA448" w14:textId="77777777" w:rsidR="00FE066B" w:rsidRPr="00EE7461" w:rsidRDefault="00FE066B" w:rsidP="00FE066B">
      <w:pPr>
        <w:ind w:left="568" w:hanging="284"/>
        <w:rPr>
          <w:rFonts w:eastAsia="SimSun"/>
        </w:rPr>
      </w:pPr>
      <w:r w:rsidRPr="00EE7461">
        <w:rPr>
          <w:rFonts w:eastAsia="SimSun"/>
        </w:rPr>
        <w:t>b)</w:t>
      </w:r>
      <w:r w:rsidRPr="00EE7461">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EE7461">
        <w:rPr>
          <w:rFonts w:eastAsia="SimSun"/>
          <w:i/>
        </w:rPr>
        <w:t>γ</w:t>
      </w:r>
      <w:r w:rsidRPr="00EE7461">
        <w:rPr>
          <w:rFonts w:eastAsia="SimSun"/>
        </w:rPr>
        <w:t xml:space="preserve">, where </w:t>
      </w:r>
      <w:r w:rsidRPr="00EE7461">
        <w:rPr>
          <w:rFonts w:eastAsia="SimSun"/>
          <w:i/>
        </w:rPr>
        <w:t>γ</w:t>
      </w:r>
      <w:r w:rsidRPr="00EE7461">
        <w:rPr>
          <w:rFonts w:eastAsia="SimSun"/>
        </w:rPr>
        <w:t xml:space="preserve"> is specified in Table 6.2.2.1.2.2.3-2.</w:t>
      </w:r>
    </w:p>
    <w:p w14:paraId="22B150F3" w14:textId="77777777" w:rsidR="00FE066B" w:rsidRPr="00EE7461" w:rsidRDefault="00FE066B" w:rsidP="00FE066B">
      <w:pPr>
        <w:ind w:left="568" w:hanging="284"/>
        <w:rPr>
          <w:rFonts w:eastAsia="SimSun"/>
          <w:lang w:eastAsia="zh-CN"/>
        </w:rPr>
      </w:pPr>
      <w:r w:rsidRPr="00EE7461">
        <w:rPr>
          <w:rFonts w:eastAsia="SimSun"/>
        </w:rPr>
        <w:t>c)</w:t>
      </w:r>
      <w:r w:rsidRPr="00EE7461">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077B383F" w14:textId="77777777" w:rsidR="00FE066B" w:rsidRPr="00EE7461" w:rsidRDefault="00FE066B" w:rsidP="00FE066B">
      <w:r w:rsidRPr="00EE7461">
        <w:t>The requirements only apply for sub-bands of full size and the random scheduling across the sub-bands is done by selecting a new sub-band in each TTI for FDD.</w:t>
      </w:r>
    </w:p>
    <w:bookmarkEnd w:id="6"/>
    <w:p w14:paraId="1D2984AF" w14:textId="77777777" w:rsidR="00FE066B" w:rsidRPr="00EE7461" w:rsidRDefault="00FE066B" w:rsidP="00FE066B">
      <w:pPr>
        <w:pStyle w:val="TH"/>
      </w:pPr>
      <w:r w:rsidRPr="00EE7461">
        <w:lastRenderedPageBreak/>
        <w:t>Table 6.2.2.1.2.2.3-</w:t>
      </w:r>
      <w:r w:rsidRPr="00EE7461">
        <w:rPr>
          <w:rFonts w:eastAsia="SimSun"/>
          <w:lang w:eastAsia="zh-CN"/>
        </w:rPr>
        <w:t>1: Sub-band</w:t>
      </w:r>
      <w:r w:rsidRPr="00EE7461">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E066B" w:rsidRPr="00EE7461" w14:paraId="5CA565B7"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3DF1A" w14:textId="77777777" w:rsidR="00FE066B" w:rsidRPr="00EE7461" w:rsidRDefault="00FE066B" w:rsidP="00FE066B">
            <w:pPr>
              <w:keepNext/>
              <w:keepLines/>
              <w:spacing w:after="0"/>
              <w:jc w:val="center"/>
              <w:rPr>
                <w:rFonts w:ascii="Arial" w:hAnsi="Arial"/>
                <w:b/>
                <w:sz w:val="18"/>
              </w:rPr>
            </w:pPr>
            <w:r w:rsidRPr="00EE746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22C4C2" w14:textId="77777777" w:rsidR="00FE066B" w:rsidRPr="00EE7461" w:rsidRDefault="00FE066B" w:rsidP="00FE066B">
            <w:pPr>
              <w:keepNext/>
              <w:keepLines/>
              <w:spacing w:after="0"/>
              <w:jc w:val="center"/>
              <w:rPr>
                <w:rFonts w:ascii="Arial" w:hAnsi="Arial"/>
                <w:b/>
                <w:sz w:val="18"/>
              </w:rPr>
            </w:pPr>
            <w:r w:rsidRPr="00EE746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BE317ED" w14:textId="77777777" w:rsidR="00FE066B" w:rsidRPr="00EE7461" w:rsidRDefault="00FE066B" w:rsidP="00FE066B">
            <w:pPr>
              <w:keepNext/>
              <w:keepLines/>
              <w:spacing w:after="0"/>
              <w:jc w:val="center"/>
              <w:rPr>
                <w:rFonts w:ascii="Arial" w:hAnsi="Arial"/>
                <w:b/>
                <w:sz w:val="18"/>
              </w:rPr>
            </w:pPr>
            <w:r w:rsidRPr="00EE746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19A394" w14:textId="77777777" w:rsidR="00FE066B" w:rsidRPr="00EE7461" w:rsidRDefault="00FE066B" w:rsidP="00FE066B">
            <w:pPr>
              <w:keepNext/>
              <w:keepLines/>
              <w:spacing w:after="0"/>
              <w:jc w:val="center"/>
              <w:rPr>
                <w:rFonts w:ascii="Arial" w:eastAsia="SimSun" w:hAnsi="Arial"/>
                <w:b/>
                <w:sz w:val="18"/>
                <w:lang w:eastAsia="zh-CN"/>
              </w:rPr>
            </w:pPr>
            <w:r w:rsidRPr="00EE7461">
              <w:rPr>
                <w:rFonts w:ascii="Arial" w:eastAsia="SimSun" w:hAnsi="Arial"/>
                <w:b/>
                <w:sz w:val="18"/>
                <w:lang w:eastAsia="zh-CN"/>
              </w:rPr>
              <w:t>Test 2</w:t>
            </w:r>
          </w:p>
        </w:tc>
      </w:tr>
      <w:tr w:rsidR="00FE066B" w:rsidRPr="00EE7461" w14:paraId="6F903F0F"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0E8C"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06EE5F"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3805D"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10</w:t>
            </w:r>
          </w:p>
        </w:tc>
      </w:tr>
      <w:tr w:rsidR="00FE066B" w:rsidRPr="00EE7461" w14:paraId="0E6F9530"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00309"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61128FD" w14:textId="77777777" w:rsidR="00FE066B" w:rsidRPr="00EE7461" w:rsidRDefault="00FE066B" w:rsidP="00FE066B">
            <w:pPr>
              <w:keepNext/>
              <w:keepLines/>
              <w:spacing w:after="0"/>
              <w:jc w:val="center"/>
              <w:rPr>
                <w:rFonts w:ascii="Arial" w:eastAsia="SimSun" w:hAnsi="Arial"/>
                <w:sz w:val="18"/>
              </w:rPr>
            </w:pPr>
            <w:r w:rsidRPr="00EE746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5E5F02"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rPr>
              <w:t>15</w:t>
            </w:r>
          </w:p>
        </w:tc>
      </w:tr>
      <w:tr w:rsidR="00FE066B" w:rsidRPr="00EE7461" w14:paraId="5E7240B5"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B1486"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F3A76"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29C47"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FDD</w:t>
            </w:r>
          </w:p>
        </w:tc>
      </w:tr>
      <w:tr w:rsidR="00FE066B" w:rsidRPr="00EE7461" w14:paraId="6602A202"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2955B0" w14:textId="77777777" w:rsidR="00FE066B" w:rsidRPr="00EE7461" w:rsidRDefault="00FE066B" w:rsidP="00FE066B">
            <w:pPr>
              <w:keepNext/>
              <w:keepLines/>
              <w:spacing w:after="0"/>
              <w:rPr>
                <w:rFonts w:ascii="Arial" w:eastAsia="SimSun" w:hAnsi="Arial"/>
                <w:sz w:val="18"/>
              </w:rPr>
            </w:pPr>
            <w:r w:rsidRPr="00EE746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C93D65"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F451A37"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90B979B"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2CC3F72B"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74EDE8A3"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15</w:t>
            </w:r>
          </w:p>
        </w:tc>
      </w:tr>
      <w:tr w:rsidR="00FE066B" w:rsidRPr="00EE7461" w14:paraId="35AE937C"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0E1D0B"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7CDB34"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23A2D" w14:textId="77777777" w:rsidR="00FE066B" w:rsidRPr="00EE7461" w:rsidRDefault="00FE066B" w:rsidP="00FE066B">
            <w:pPr>
              <w:keepNext/>
              <w:keepLines/>
              <w:spacing w:after="0"/>
              <w:jc w:val="center"/>
              <w:rPr>
                <w:rFonts w:ascii="Arial" w:hAnsi="Arial"/>
                <w:sz w:val="18"/>
                <w:lang w:eastAsia="zh-CN"/>
              </w:rPr>
            </w:pPr>
            <w:r w:rsidRPr="00EE7461">
              <w:rPr>
                <w:rFonts w:ascii="Arial" w:eastAsia="SimSun" w:hAnsi="Arial" w:cs="Arial"/>
                <w:sz w:val="18"/>
                <w:lang w:eastAsia="zh-CN"/>
              </w:rPr>
              <w:t xml:space="preserve">Two tap model specified in Annex B.2.4 with </w:t>
            </w:r>
            <w:r w:rsidRPr="00EE7461">
              <w:rPr>
                <w:rFonts w:ascii="Arial" w:eastAsia="SimSun" w:hAnsi="Arial" w:cs="Arial"/>
                <w:i/>
                <w:sz w:val="18"/>
                <w:lang w:eastAsia="zh-CN"/>
              </w:rPr>
              <w:t>a</w:t>
            </w:r>
            <w:r w:rsidRPr="00EE7461">
              <w:rPr>
                <w:rFonts w:ascii="Arial" w:eastAsia="SimSun" w:hAnsi="Arial" w:cs="Arial"/>
                <w:sz w:val="18"/>
                <w:lang w:eastAsia="zh-CN"/>
              </w:rPr>
              <w:t xml:space="preserve">=1, </w:t>
            </w:r>
            <w:r w:rsidRPr="00EE7461">
              <w:rPr>
                <w:rFonts w:ascii="Arial" w:eastAsia="SimSun" w:hAnsi="Arial" w:cs="Arial"/>
                <w:i/>
                <w:sz w:val="18"/>
                <w:lang w:eastAsia="zh-CN"/>
              </w:rPr>
              <w:t>f</w:t>
            </w:r>
            <w:r w:rsidRPr="00EE7461">
              <w:rPr>
                <w:rFonts w:ascii="Arial" w:eastAsia="SimSun" w:hAnsi="Arial" w:cs="Arial"/>
                <w:sz w:val="18"/>
                <w:vertAlign w:val="subscript"/>
                <w:lang w:eastAsia="zh-CN"/>
              </w:rPr>
              <w:t xml:space="preserve">D </w:t>
            </w:r>
            <w:r w:rsidRPr="00EE7461">
              <w:rPr>
                <w:rFonts w:ascii="Arial" w:eastAsia="SimSun" w:hAnsi="Arial" w:cs="Arial"/>
                <w:sz w:val="18"/>
                <w:lang w:eastAsia="zh-CN"/>
              </w:rPr>
              <w:t>= 5Hz, and τ</w:t>
            </w:r>
            <w:r w:rsidRPr="00EE7461">
              <w:rPr>
                <w:rFonts w:ascii="Arial" w:eastAsia="SimSun" w:hAnsi="Arial" w:cs="Arial"/>
                <w:sz w:val="18"/>
                <w:vertAlign w:val="subscript"/>
                <w:lang w:eastAsia="zh-CN"/>
              </w:rPr>
              <w:t>d</w:t>
            </w:r>
            <w:r w:rsidRPr="00EE7461">
              <w:rPr>
                <w:rFonts w:ascii="Arial" w:eastAsia="SimSun" w:hAnsi="Arial" w:cs="Arial"/>
                <w:sz w:val="18"/>
                <w:lang w:eastAsia="zh-CN"/>
              </w:rPr>
              <w:t>=0.45μs</w:t>
            </w:r>
          </w:p>
        </w:tc>
      </w:tr>
      <w:tr w:rsidR="00FE066B" w:rsidRPr="00EE7461" w14:paraId="4007A714"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5CCC4D"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41647B1"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92119"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2×2</w:t>
            </w:r>
          </w:p>
        </w:tc>
      </w:tr>
      <w:tr w:rsidR="00FE066B" w:rsidRPr="00EE7461" w14:paraId="35385B56"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A192CB" w14:textId="77777777" w:rsidR="00FE066B" w:rsidRPr="00EE7461" w:rsidRDefault="00FE066B" w:rsidP="00FE066B">
            <w:pPr>
              <w:keepNext/>
              <w:keepLines/>
              <w:spacing w:after="0"/>
              <w:rPr>
                <w:rFonts w:ascii="Arial" w:eastAsia="SimSun" w:hAnsi="Arial"/>
                <w:sz w:val="18"/>
              </w:rPr>
            </w:pPr>
            <w:r w:rsidRPr="00EE746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893822"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B47A6" w14:textId="77777777" w:rsidR="00FE066B" w:rsidRPr="00EE7461" w:rsidRDefault="00FE066B" w:rsidP="00FE066B">
            <w:pPr>
              <w:keepNext/>
              <w:keepLines/>
              <w:spacing w:after="0"/>
              <w:jc w:val="center"/>
              <w:rPr>
                <w:rFonts w:ascii="Arial" w:eastAsia="SimSun" w:hAnsi="Arial"/>
                <w:sz w:val="18"/>
              </w:rPr>
            </w:pPr>
            <w:r w:rsidRPr="00EE7461">
              <w:rPr>
                <w:rFonts w:ascii="Arial" w:eastAsia="SimSun" w:hAnsi="Arial" w:cs="Arial"/>
                <w:sz w:val="18"/>
                <w:lang w:eastAsia="zh-CN"/>
              </w:rPr>
              <w:t>As per Annex B.1</w:t>
            </w:r>
          </w:p>
        </w:tc>
      </w:tr>
      <w:tr w:rsidR="00FE066B" w:rsidRPr="00EE7461" w14:paraId="0D957502"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14B647"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A198F0"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4EC2E"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rPr>
              <w:t xml:space="preserve">As specified in </w:t>
            </w:r>
            <w:r w:rsidRPr="00EE7461">
              <w:rPr>
                <w:rFonts w:ascii="Arial" w:eastAsia="SimSun" w:hAnsi="Arial"/>
                <w:sz w:val="18"/>
                <w:lang w:eastAsia="zh-CN"/>
              </w:rPr>
              <w:t>Annex B.4.1</w:t>
            </w:r>
          </w:p>
        </w:tc>
      </w:tr>
      <w:tr w:rsidR="00FE066B" w:rsidRPr="00EE7461" w14:paraId="62049E76" w14:textId="77777777" w:rsidTr="00FE066B">
        <w:trPr>
          <w:trHeight w:val="70"/>
        </w:trPr>
        <w:tc>
          <w:tcPr>
            <w:tcW w:w="1556" w:type="dxa"/>
            <w:vMerge w:val="restart"/>
            <w:tcBorders>
              <w:top w:val="single" w:sz="4" w:space="0" w:color="auto"/>
              <w:left w:val="single" w:sz="4" w:space="0" w:color="auto"/>
              <w:right w:val="single" w:sz="4" w:space="0" w:color="auto"/>
            </w:tcBorders>
            <w:vAlign w:val="center"/>
            <w:hideMark/>
          </w:tcPr>
          <w:p w14:paraId="39B68E77"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8442AC"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FE995A"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DD581"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Periodic</w:t>
            </w:r>
          </w:p>
        </w:tc>
      </w:tr>
      <w:tr w:rsidR="00FE066B" w:rsidRPr="00EE7461" w14:paraId="0C26AB38" w14:textId="77777777" w:rsidTr="00FE066B">
        <w:trPr>
          <w:trHeight w:val="70"/>
        </w:trPr>
        <w:tc>
          <w:tcPr>
            <w:tcW w:w="1556" w:type="dxa"/>
            <w:vMerge/>
            <w:tcBorders>
              <w:left w:val="single" w:sz="4" w:space="0" w:color="auto"/>
              <w:right w:val="single" w:sz="4" w:space="0" w:color="auto"/>
            </w:tcBorders>
            <w:vAlign w:val="center"/>
            <w:hideMark/>
          </w:tcPr>
          <w:p w14:paraId="66400495"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CC1AA"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9E6210"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4C858"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4</w:t>
            </w:r>
          </w:p>
        </w:tc>
      </w:tr>
      <w:tr w:rsidR="00FE066B" w:rsidRPr="00EE7461" w14:paraId="0E4D95F4" w14:textId="77777777" w:rsidTr="00FE066B">
        <w:trPr>
          <w:trHeight w:val="70"/>
        </w:trPr>
        <w:tc>
          <w:tcPr>
            <w:tcW w:w="1556" w:type="dxa"/>
            <w:vMerge/>
            <w:tcBorders>
              <w:left w:val="single" w:sz="4" w:space="0" w:color="auto"/>
              <w:right w:val="single" w:sz="4" w:space="0" w:color="auto"/>
            </w:tcBorders>
            <w:vAlign w:val="center"/>
            <w:hideMark/>
          </w:tcPr>
          <w:p w14:paraId="42832F40"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89506"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39DACC"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BB938"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FD-CDM2</w:t>
            </w:r>
          </w:p>
        </w:tc>
      </w:tr>
      <w:tr w:rsidR="00FE066B" w:rsidRPr="00EE7461" w14:paraId="6DF1601A" w14:textId="77777777" w:rsidTr="00FE066B">
        <w:trPr>
          <w:trHeight w:val="70"/>
        </w:trPr>
        <w:tc>
          <w:tcPr>
            <w:tcW w:w="1556" w:type="dxa"/>
            <w:vMerge/>
            <w:tcBorders>
              <w:left w:val="single" w:sz="4" w:space="0" w:color="auto"/>
              <w:right w:val="single" w:sz="4" w:space="0" w:color="auto"/>
            </w:tcBorders>
            <w:vAlign w:val="center"/>
            <w:hideMark/>
          </w:tcPr>
          <w:p w14:paraId="517E67BD"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5E9D0A"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BB919A"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D9C48" w14:textId="77777777" w:rsidR="00FE066B" w:rsidRPr="00EE7461" w:rsidRDefault="00FE066B" w:rsidP="00FE066B">
            <w:pPr>
              <w:keepNext/>
              <w:keepLines/>
              <w:spacing w:after="0"/>
              <w:jc w:val="center"/>
              <w:rPr>
                <w:rFonts w:ascii="Arial" w:hAnsi="Arial"/>
                <w:sz w:val="18"/>
              </w:rPr>
            </w:pPr>
            <w:r w:rsidRPr="00EE7461">
              <w:rPr>
                <w:rFonts w:ascii="Arial" w:hAnsi="Arial"/>
                <w:sz w:val="18"/>
              </w:rPr>
              <w:t>1</w:t>
            </w:r>
          </w:p>
        </w:tc>
      </w:tr>
      <w:tr w:rsidR="00FE066B" w:rsidRPr="00EE7461" w14:paraId="4C02C92A" w14:textId="77777777" w:rsidTr="00FE066B">
        <w:trPr>
          <w:trHeight w:val="70"/>
        </w:trPr>
        <w:tc>
          <w:tcPr>
            <w:tcW w:w="1556" w:type="dxa"/>
            <w:vMerge/>
            <w:tcBorders>
              <w:left w:val="single" w:sz="4" w:space="0" w:color="auto"/>
              <w:right w:val="single" w:sz="4" w:space="0" w:color="auto"/>
            </w:tcBorders>
            <w:vAlign w:val="center"/>
            <w:hideMark/>
          </w:tcPr>
          <w:p w14:paraId="6000BF80"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BF8DA9"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AA3F0C" w14:textId="77777777" w:rsidR="00FE066B" w:rsidRPr="00EE7461" w:rsidRDefault="00FE066B" w:rsidP="00FE066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1811B"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Row 5,4</w:t>
            </w:r>
          </w:p>
        </w:tc>
      </w:tr>
      <w:tr w:rsidR="00FE066B" w:rsidRPr="00EE7461" w14:paraId="5073AD6A" w14:textId="77777777" w:rsidTr="00FE066B">
        <w:trPr>
          <w:trHeight w:val="70"/>
        </w:trPr>
        <w:tc>
          <w:tcPr>
            <w:tcW w:w="1556" w:type="dxa"/>
            <w:vMerge/>
            <w:tcBorders>
              <w:left w:val="single" w:sz="4" w:space="0" w:color="auto"/>
              <w:right w:val="single" w:sz="4" w:space="0" w:color="auto"/>
            </w:tcBorders>
            <w:vAlign w:val="center"/>
            <w:hideMark/>
          </w:tcPr>
          <w:p w14:paraId="21EC40BA"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BEBB2"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0DFA7B"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F3366"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9</w:t>
            </w:r>
          </w:p>
        </w:tc>
      </w:tr>
      <w:tr w:rsidR="00FE066B" w:rsidRPr="00EE7461" w14:paraId="42064024" w14:textId="77777777" w:rsidTr="00FE066B">
        <w:trPr>
          <w:trHeight w:val="70"/>
        </w:trPr>
        <w:tc>
          <w:tcPr>
            <w:tcW w:w="1556" w:type="dxa"/>
            <w:vMerge/>
            <w:tcBorders>
              <w:left w:val="single" w:sz="4" w:space="0" w:color="auto"/>
              <w:bottom w:val="single" w:sz="4" w:space="0" w:color="auto"/>
              <w:right w:val="single" w:sz="4" w:space="0" w:color="auto"/>
            </w:tcBorders>
            <w:vAlign w:val="center"/>
            <w:hideMark/>
          </w:tcPr>
          <w:p w14:paraId="00D0A1CA" w14:textId="77777777" w:rsidR="00FE066B" w:rsidRPr="00EE7461" w:rsidRDefault="00FE066B" w:rsidP="00FE066B">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DB7389"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CSI-RS</w:t>
            </w:r>
          </w:p>
          <w:p w14:paraId="23EC2E9B"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C4BB76" w14:textId="77777777" w:rsidR="00FE066B" w:rsidRPr="00EE7461" w:rsidRDefault="00FE066B" w:rsidP="00FE066B">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587ED3"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5/1</w:t>
            </w:r>
          </w:p>
        </w:tc>
      </w:tr>
      <w:tr w:rsidR="00FE066B" w:rsidRPr="00EE7461" w14:paraId="43761798" w14:textId="77777777" w:rsidTr="00FE066B">
        <w:trPr>
          <w:trHeight w:val="70"/>
        </w:trPr>
        <w:tc>
          <w:tcPr>
            <w:tcW w:w="1556" w:type="dxa"/>
            <w:vMerge w:val="restart"/>
            <w:tcBorders>
              <w:top w:val="single" w:sz="4" w:space="0" w:color="auto"/>
              <w:left w:val="single" w:sz="4" w:space="0" w:color="auto"/>
              <w:right w:val="single" w:sz="4" w:space="0" w:color="auto"/>
            </w:tcBorders>
            <w:vAlign w:val="center"/>
            <w:hideMark/>
          </w:tcPr>
          <w:p w14:paraId="04D7769B"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DBD66"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387C886"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487AE"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Periodic</w:t>
            </w:r>
          </w:p>
        </w:tc>
      </w:tr>
      <w:tr w:rsidR="00FE066B" w:rsidRPr="00EE7461" w14:paraId="69BE2CA6" w14:textId="77777777" w:rsidTr="00FE066B">
        <w:trPr>
          <w:trHeight w:val="70"/>
        </w:trPr>
        <w:tc>
          <w:tcPr>
            <w:tcW w:w="1556" w:type="dxa"/>
            <w:vMerge/>
            <w:tcBorders>
              <w:left w:val="single" w:sz="4" w:space="0" w:color="auto"/>
              <w:right w:val="single" w:sz="4" w:space="0" w:color="auto"/>
            </w:tcBorders>
            <w:vAlign w:val="center"/>
          </w:tcPr>
          <w:p w14:paraId="247405F3"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150C0E"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C2138"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33AA8" w14:textId="77777777" w:rsidR="00FE066B" w:rsidRPr="00EE7461" w:rsidRDefault="00FE066B" w:rsidP="00FE066B">
            <w:pPr>
              <w:keepNext/>
              <w:keepLines/>
              <w:spacing w:after="0"/>
              <w:jc w:val="center"/>
              <w:rPr>
                <w:rFonts w:ascii="Arial" w:eastAsia="SimSun" w:hAnsi="Arial"/>
                <w:sz w:val="18"/>
              </w:rPr>
            </w:pPr>
            <w:r w:rsidRPr="00EE7461">
              <w:rPr>
                <w:rFonts w:ascii="Arial" w:eastAsia="SimSun" w:hAnsi="Arial"/>
                <w:sz w:val="18"/>
                <w:lang w:eastAsia="zh-CN"/>
              </w:rPr>
              <w:t>2</w:t>
            </w:r>
          </w:p>
        </w:tc>
      </w:tr>
      <w:tr w:rsidR="00FE066B" w:rsidRPr="00EE7461" w14:paraId="0CA3BEC2" w14:textId="77777777" w:rsidTr="00FE066B">
        <w:trPr>
          <w:trHeight w:val="70"/>
        </w:trPr>
        <w:tc>
          <w:tcPr>
            <w:tcW w:w="1556" w:type="dxa"/>
            <w:vMerge/>
            <w:tcBorders>
              <w:left w:val="single" w:sz="4" w:space="0" w:color="auto"/>
              <w:right w:val="single" w:sz="4" w:space="0" w:color="auto"/>
            </w:tcBorders>
            <w:vAlign w:val="center"/>
            <w:hideMark/>
          </w:tcPr>
          <w:p w14:paraId="3FC3D28B"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0EA19"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1A57C"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66F2C"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FD-CDM2</w:t>
            </w:r>
          </w:p>
        </w:tc>
      </w:tr>
      <w:tr w:rsidR="00FE066B" w:rsidRPr="00EE7461" w14:paraId="494AC123" w14:textId="77777777" w:rsidTr="00FE066B">
        <w:trPr>
          <w:trHeight w:val="70"/>
        </w:trPr>
        <w:tc>
          <w:tcPr>
            <w:tcW w:w="1556" w:type="dxa"/>
            <w:vMerge/>
            <w:tcBorders>
              <w:left w:val="single" w:sz="4" w:space="0" w:color="auto"/>
              <w:right w:val="single" w:sz="4" w:space="0" w:color="auto"/>
            </w:tcBorders>
            <w:vAlign w:val="center"/>
            <w:hideMark/>
          </w:tcPr>
          <w:p w14:paraId="00D9CECE"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F5C66"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E88B4D"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4CA8A" w14:textId="77777777" w:rsidR="00FE066B" w:rsidRPr="00EE7461" w:rsidRDefault="00FE066B" w:rsidP="00FE066B">
            <w:pPr>
              <w:keepNext/>
              <w:keepLines/>
              <w:spacing w:after="0"/>
              <w:jc w:val="center"/>
              <w:rPr>
                <w:rFonts w:ascii="Arial" w:hAnsi="Arial"/>
                <w:sz w:val="18"/>
              </w:rPr>
            </w:pPr>
            <w:r w:rsidRPr="00EE7461">
              <w:rPr>
                <w:rFonts w:ascii="Arial" w:hAnsi="Arial"/>
                <w:sz w:val="18"/>
              </w:rPr>
              <w:t>1</w:t>
            </w:r>
          </w:p>
        </w:tc>
      </w:tr>
      <w:tr w:rsidR="00FE066B" w:rsidRPr="00EE7461" w14:paraId="5A12FC83" w14:textId="77777777" w:rsidTr="00FE066B">
        <w:trPr>
          <w:trHeight w:val="70"/>
        </w:trPr>
        <w:tc>
          <w:tcPr>
            <w:tcW w:w="1556" w:type="dxa"/>
            <w:vMerge/>
            <w:tcBorders>
              <w:left w:val="single" w:sz="4" w:space="0" w:color="auto"/>
              <w:right w:val="single" w:sz="4" w:space="0" w:color="auto"/>
            </w:tcBorders>
            <w:vAlign w:val="center"/>
            <w:hideMark/>
          </w:tcPr>
          <w:p w14:paraId="53E02D9C" w14:textId="77777777" w:rsidR="00FE066B" w:rsidRPr="00EE7461" w:rsidRDefault="00FE066B" w:rsidP="00FE066B">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2A7F7"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A3296F5"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601E2"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lang w:eastAsia="zh-CN"/>
              </w:rPr>
              <w:t>Row 3,(6,-)</w:t>
            </w:r>
          </w:p>
        </w:tc>
      </w:tr>
      <w:tr w:rsidR="00FE066B" w:rsidRPr="00EE7461" w14:paraId="7EFC209D" w14:textId="77777777" w:rsidTr="00FE066B">
        <w:trPr>
          <w:trHeight w:val="70"/>
        </w:trPr>
        <w:tc>
          <w:tcPr>
            <w:tcW w:w="1556" w:type="dxa"/>
            <w:vMerge/>
            <w:tcBorders>
              <w:left w:val="single" w:sz="4" w:space="0" w:color="auto"/>
              <w:right w:val="single" w:sz="4" w:space="0" w:color="auto"/>
            </w:tcBorders>
            <w:vAlign w:val="center"/>
            <w:hideMark/>
          </w:tcPr>
          <w:p w14:paraId="256E1D63"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6A12BE"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5DCA34"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31C29"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lang w:eastAsia="zh-CN"/>
              </w:rPr>
              <w:t>13</w:t>
            </w:r>
          </w:p>
        </w:tc>
      </w:tr>
      <w:tr w:rsidR="00FE066B" w:rsidRPr="00EE7461" w14:paraId="17877720" w14:textId="77777777" w:rsidTr="00FE066B">
        <w:trPr>
          <w:trHeight w:val="70"/>
        </w:trPr>
        <w:tc>
          <w:tcPr>
            <w:tcW w:w="1556" w:type="dxa"/>
            <w:vMerge/>
            <w:tcBorders>
              <w:left w:val="single" w:sz="4" w:space="0" w:color="auto"/>
              <w:bottom w:val="single" w:sz="4" w:space="0" w:color="auto"/>
              <w:right w:val="single" w:sz="4" w:space="0" w:color="auto"/>
            </w:tcBorders>
            <w:vAlign w:val="center"/>
          </w:tcPr>
          <w:p w14:paraId="297C316E"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10F52"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NZP CSI-RS-timeConfig</w:t>
            </w:r>
          </w:p>
          <w:p w14:paraId="1E3585C6"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59AD43" w14:textId="77777777" w:rsidR="00FE066B" w:rsidRPr="00EE7461" w:rsidRDefault="00FE066B" w:rsidP="00FE066B">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89CE3"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lang w:eastAsia="zh-CN"/>
              </w:rPr>
              <w:t>5/1</w:t>
            </w:r>
          </w:p>
        </w:tc>
      </w:tr>
      <w:tr w:rsidR="00FE066B" w:rsidRPr="00EE7461" w14:paraId="18295F2B" w14:textId="77777777" w:rsidTr="00FE066B">
        <w:trPr>
          <w:trHeight w:val="70"/>
        </w:trPr>
        <w:tc>
          <w:tcPr>
            <w:tcW w:w="1556" w:type="dxa"/>
            <w:vMerge w:val="restart"/>
            <w:tcBorders>
              <w:left w:val="single" w:sz="4" w:space="0" w:color="auto"/>
              <w:right w:val="single" w:sz="4" w:space="0" w:color="auto"/>
            </w:tcBorders>
            <w:vAlign w:val="center"/>
          </w:tcPr>
          <w:p w14:paraId="42F1C51E"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23D61B"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D9AB38"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A3BE9"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Periodic</w:t>
            </w:r>
          </w:p>
        </w:tc>
      </w:tr>
      <w:tr w:rsidR="00FE066B" w:rsidRPr="00EE7461" w14:paraId="65BBBBFE" w14:textId="77777777" w:rsidTr="00FE066B">
        <w:trPr>
          <w:trHeight w:val="70"/>
        </w:trPr>
        <w:tc>
          <w:tcPr>
            <w:tcW w:w="1556" w:type="dxa"/>
            <w:vMerge/>
            <w:tcBorders>
              <w:left w:val="single" w:sz="4" w:space="0" w:color="auto"/>
              <w:right w:val="single" w:sz="4" w:space="0" w:color="auto"/>
            </w:tcBorders>
            <w:vAlign w:val="center"/>
            <w:hideMark/>
          </w:tcPr>
          <w:p w14:paraId="0634C27A"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156B3B"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DBF9705"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15376"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0</w:t>
            </w:r>
          </w:p>
        </w:tc>
      </w:tr>
      <w:tr w:rsidR="00FE066B" w:rsidRPr="00EE7461" w14:paraId="7B8AAA74" w14:textId="77777777" w:rsidTr="00FE066B">
        <w:trPr>
          <w:trHeight w:val="70"/>
        </w:trPr>
        <w:tc>
          <w:tcPr>
            <w:tcW w:w="1556" w:type="dxa"/>
            <w:vMerge/>
            <w:tcBorders>
              <w:left w:val="single" w:sz="4" w:space="0" w:color="auto"/>
              <w:right w:val="single" w:sz="4" w:space="0" w:color="auto"/>
            </w:tcBorders>
            <w:vAlign w:val="center"/>
            <w:hideMark/>
          </w:tcPr>
          <w:p w14:paraId="6E27EF37"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0F90F"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CSI-IM Resource Mapping</w:t>
            </w:r>
          </w:p>
          <w:p w14:paraId="5F2F7376"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6D6CDB"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5D21F" w14:textId="77777777" w:rsidR="00FE066B" w:rsidRPr="00EE7461" w:rsidRDefault="00FE066B" w:rsidP="00FE066B">
            <w:pPr>
              <w:keepNext/>
              <w:keepLines/>
              <w:spacing w:after="0"/>
              <w:jc w:val="center"/>
              <w:rPr>
                <w:rFonts w:ascii="Arial" w:hAnsi="Arial"/>
                <w:sz w:val="18"/>
              </w:rPr>
            </w:pPr>
            <w:r w:rsidRPr="00EE7461">
              <w:rPr>
                <w:rFonts w:ascii="Arial" w:hAnsi="Arial"/>
                <w:sz w:val="18"/>
              </w:rPr>
              <w:t>(</w:t>
            </w:r>
            <w:r w:rsidRPr="00EE7461">
              <w:rPr>
                <w:rFonts w:ascii="Arial" w:eastAsia="SimSun" w:hAnsi="Arial"/>
                <w:sz w:val="18"/>
                <w:lang w:eastAsia="zh-CN"/>
              </w:rPr>
              <w:t>4</w:t>
            </w:r>
            <w:r w:rsidRPr="00EE7461">
              <w:rPr>
                <w:rFonts w:ascii="Arial" w:hAnsi="Arial"/>
                <w:sz w:val="18"/>
              </w:rPr>
              <w:t xml:space="preserve">, </w:t>
            </w:r>
            <w:r w:rsidRPr="00EE7461">
              <w:rPr>
                <w:rFonts w:ascii="Arial" w:eastAsia="SimSun" w:hAnsi="Arial"/>
                <w:sz w:val="18"/>
                <w:lang w:eastAsia="zh-CN"/>
              </w:rPr>
              <w:t>9</w:t>
            </w:r>
            <w:r w:rsidRPr="00EE7461">
              <w:rPr>
                <w:rFonts w:ascii="Arial" w:hAnsi="Arial"/>
                <w:sz w:val="18"/>
              </w:rPr>
              <w:t>)</w:t>
            </w:r>
          </w:p>
        </w:tc>
      </w:tr>
      <w:tr w:rsidR="00FE066B" w:rsidRPr="00EE7461" w14:paraId="14C1A3FC" w14:textId="77777777" w:rsidTr="00FE066B">
        <w:trPr>
          <w:trHeight w:val="70"/>
        </w:trPr>
        <w:tc>
          <w:tcPr>
            <w:tcW w:w="1556" w:type="dxa"/>
            <w:vMerge/>
            <w:tcBorders>
              <w:left w:val="single" w:sz="4" w:space="0" w:color="auto"/>
              <w:bottom w:val="single" w:sz="4" w:space="0" w:color="auto"/>
              <w:right w:val="single" w:sz="4" w:space="0" w:color="auto"/>
            </w:tcBorders>
            <w:vAlign w:val="center"/>
            <w:hideMark/>
          </w:tcPr>
          <w:p w14:paraId="11BA1104" w14:textId="77777777" w:rsidR="00FE066B" w:rsidRPr="00EE7461" w:rsidRDefault="00FE066B" w:rsidP="00FE066B">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2B7715"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CSI-IM timeConfig</w:t>
            </w:r>
          </w:p>
          <w:p w14:paraId="6084360C"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1A46E5" w14:textId="77777777" w:rsidR="00FE066B" w:rsidRPr="00EE7461" w:rsidRDefault="00FE066B" w:rsidP="00FE066B">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EA58B"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5/1</w:t>
            </w:r>
          </w:p>
        </w:tc>
      </w:tr>
      <w:tr w:rsidR="00FE066B" w:rsidRPr="00EE7461" w14:paraId="3A3726CA"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BCAFE5"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B4CA9E"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DF4DA"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Aperiodic</w:t>
            </w:r>
          </w:p>
        </w:tc>
      </w:tr>
      <w:tr w:rsidR="00FE066B" w:rsidRPr="00EE7461" w14:paraId="0FA910D9"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7D3D2"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E60139"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9AAC4"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hAnsi="Arial"/>
                <w:sz w:val="18"/>
              </w:rPr>
              <w:t xml:space="preserve">Table </w:t>
            </w:r>
            <w:r w:rsidRPr="00EE7461">
              <w:rPr>
                <w:rFonts w:ascii="Arial" w:eastAsia="SimSun" w:hAnsi="Arial"/>
                <w:sz w:val="18"/>
                <w:lang w:eastAsia="zh-CN"/>
              </w:rPr>
              <w:t>2</w:t>
            </w:r>
          </w:p>
        </w:tc>
      </w:tr>
      <w:tr w:rsidR="00FE066B" w:rsidRPr="00EE7461" w14:paraId="64982076"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F8212F"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11DE56F"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7B99A"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cri-RI-PMI-CQI</w:t>
            </w:r>
          </w:p>
        </w:tc>
      </w:tr>
      <w:tr w:rsidR="00FE066B" w:rsidRPr="00EE7461" w14:paraId="3EAD7F5B"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222EB3"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9666F15"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03B3D"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Not configured</w:t>
            </w:r>
          </w:p>
        </w:tc>
      </w:tr>
      <w:tr w:rsidR="00FE066B" w:rsidRPr="00EE7461" w14:paraId="0AB3692E"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BAAFD"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DB7915"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11E48"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Not configured</w:t>
            </w:r>
          </w:p>
        </w:tc>
      </w:tr>
      <w:tr w:rsidR="00FE066B" w:rsidRPr="00EE7461" w14:paraId="699D1542"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D6C5F5"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74FCFB"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9ECC4" w14:textId="77777777" w:rsidR="00FE066B" w:rsidRPr="00EE7461" w:rsidRDefault="00FE066B" w:rsidP="00FE066B">
            <w:pPr>
              <w:keepNext/>
              <w:keepLines/>
              <w:spacing w:after="0"/>
              <w:jc w:val="center"/>
              <w:rPr>
                <w:rFonts w:ascii="Arial" w:hAnsi="Arial"/>
                <w:sz w:val="18"/>
                <w:lang w:eastAsia="zh-CN"/>
              </w:rPr>
            </w:pPr>
            <w:r w:rsidRPr="00EE7461">
              <w:rPr>
                <w:rFonts w:ascii="Arial" w:eastAsia="SimSun" w:hAnsi="Arial"/>
                <w:sz w:val="18"/>
                <w:lang w:eastAsia="zh-CN"/>
              </w:rPr>
              <w:t>Subband</w:t>
            </w:r>
          </w:p>
        </w:tc>
      </w:tr>
      <w:tr w:rsidR="00FE066B" w:rsidRPr="00EE7461" w14:paraId="51198A59"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5810F"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pmi-FormatIndicator</w:t>
            </w:r>
            <w:r w:rsidRPr="00EE746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74EE7E"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5402"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Wideband</w:t>
            </w:r>
          </w:p>
        </w:tc>
      </w:tr>
      <w:tr w:rsidR="00FE066B" w:rsidRPr="00EE7461" w14:paraId="3A5F2569"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DD45F5"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1A8BC"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3213E"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8</w:t>
            </w:r>
          </w:p>
        </w:tc>
      </w:tr>
      <w:tr w:rsidR="00FE066B" w:rsidRPr="00EE7461" w14:paraId="067B446D"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AF779"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E64BDFD" w14:textId="77777777" w:rsidR="00FE066B" w:rsidRPr="00EE7461" w:rsidRDefault="00FE066B" w:rsidP="00FE066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97571"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hAnsi="Arial"/>
                <w:sz w:val="18"/>
              </w:rPr>
              <w:t>1111111</w:t>
            </w:r>
          </w:p>
        </w:tc>
      </w:tr>
      <w:tr w:rsidR="00FE066B" w:rsidRPr="00EE7461" w14:paraId="3058F3E7"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FCAAF1"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 xml:space="preserve">CSI-Report </w:t>
            </w:r>
            <w:r w:rsidRPr="00EE7461">
              <w:rPr>
                <w:rFonts w:ascii="Arial" w:eastAsia="SimSun" w:hAnsi="Arial"/>
                <w:sz w:val="18"/>
                <w:lang w:eastAsia="zh-CN"/>
              </w:rPr>
              <w:t>interval</w:t>
            </w:r>
            <w:r w:rsidRPr="00EE7461">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36B2E0" w14:textId="77777777" w:rsidR="00FE066B" w:rsidRPr="00EE7461" w:rsidRDefault="00FE066B" w:rsidP="00FE066B">
            <w:pPr>
              <w:keepNext/>
              <w:keepLines/>
              <w:spacing w:after="0"/>
              <w:jc w:val="center"/>
              <w:rPr>
                <w:rFonts w:ascii="Arial" w:eastAsia="SimSun"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8EE40"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lang w:eastAsia="zh-CN"/>
              </w:rPr>
              <w:t>Not configured</w:t>
            </w:r>
          </w:p>
        </w:tc>
      </w:tr>
      <w:tr w:rsidR="00FE066B" w:rsidRPr="00EE7461" w14:paraId="684BB60D"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1B910" w14:textId="77777777" w:rsidR="00FE066B" w:rsidRPr="00EE7461" w:rsidRDefault="00FE066B" w:rsidP="00FE066B">
            <w:pPr>
              <w:keepNext/>
              <w:keepLines/>
              <w:spacing w:after="0"/>
              <w:rPr>
                <w:rFonts w:ascii="Arial" w:eastAsia="SimSun" w:hAnsi="Arial"/>
                <w:sz w:val="18"/>
              </w:rPr>
            </w:pPr>
            <w:r w:rsidRPr="00EE7461">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47573F9"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F1D81"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hAnsi="Arial"/>
                <w:sz w:val="18"/>
                <w:lang w:eastAsia="zh-CN"/>
              </w:rPr>
              <w:t>5</w:t>
            </w:r>
          </w:p>
        </w:tc>
      </w:tr>
      <w:tr w:rsidR="00FE066B" w:rsidRPr="00EE7461" w14:paraId="5BBC3288"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9408E9" w14:textId="77777777" w:rsidR="00FE066B" w:rsidRPr="00EE7461" w:rsidRDefault="00FE066B" w:rsidP="00FE066B">
            <w:pPr>
              <w:keepNext/>
              <w:keepLines/>
              <w:spacing w:after="0"/>
              <w:rPr>
                <w:rFonts w:ascii="Arial" w:eastAsia="SimSun" w:hAnsi="Arial"/>
                <w:sz w:val="18"/>
              </w:rPr>
            </w:pPr>
            <w:r w:rsidRPr="00EE7461">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926939C"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98DA8"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hAnsi="Arial"/>
                <w:sz w:val="18"/>
                <w:lang w:eastAsia="zh-CN"/>
              </w:rPr>
              <w:t>1 in slots i, where mod(i, 5) = 1, otherwise it is equal to 0</w:t>
            </w:r>
          </w:p>
        </w:tc>
      </w:tr>
      <w:tr w:rsidR="00FE066B" w:rsidRPr="00EE7461" w14:paraId="7A416D12"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B76B4" w14:textId="77777777" w:rsidR="00FE066B" w:rsidRPr="00EE7461" w:rsidRDefault="00FE066B" w:rsidP="00FE066B">
            <w:pPr>
              <w:keepNext/>
              <w:keepLines/>
              <w:spacing w:after="0"/>
              <w:rPr>
                <w:rFonts w:ascii="Arial" w:eastAsia="SimSun" w:hAnsi="Arial"/>
                <w:sz w:val="18"/>
              </w:rPr>
            </w:pPr>
            <w:r w:rsidRPr="00EE7461">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D35B56D"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DEEDE"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hAnsi="Arial"/>
                <w:sz w:val="18"/>
                <w:lang w:eastAsia="zh-CN"/>
              </w:rPr>
              <w:t>1</w:t>
            </w:r>
          </w:p>
        </w:tc>
      </w:tr>
      <w:tr w:rsidR="00FE066B" w:rsidRPr="00EE7461" w14:paraId="18DEFF3E"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2551C" w14:textId="77777777" w:rsidR="00FE066B" w:rsidRPr="00EE7461" w:rsidRDefault="00FE066B" w:rsidP="00FE066B">
            <w:pPr>
              <w:keepNext/>
              <w:keepLines/>
              <w:spacing w:after="0"/>
              <w:rPr>
                <w:rFonts w:ascii="Arial" w:eastAsia="SimSun" w:hAnsi="Arial"/>
                <w:sz w:val="18"/>
              </w:rPr>
            </w:pPr>
            <w:r w:rsidRPr="00EE7461">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387E511"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BAB78" w14:textId="77777777" w:rsidR="00FE066B" w:rsidRPr="00EE7461" w:rsidRDefault="00FE066B" w:rsidP="00FE066B">
            <w:pPr>
              <w:keepNext/>
              <w:keepLines/>
              <w:spacing w:after="0"/>
              <w:rPr>
                <w:rFonts w:ascii="Arial" w:hAnsi="Arial"/>
                <w:sz w:val="18"/>
                <w:lang w:eastAsia="zh-CN"/>
              </w:rPr>
            </w:pPr>
            <w:r w:rsidRPr="00EE7461">
              <w:rPr>
                <w:rFonts w:ascii="Arial" w:hAnsi="Arial"/>
                <w:sz w:val="18"/>
                <w:lang w:eastAsia="zh-CN"/>
              </w:rPr>
              <w:t>One State with one Associated Report Configuration</w:t>
            </w:r>
          </w:p>
          <w:p w14:paraId="109E02D2"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hAnsi="Arial"/>
                <w:sz w:val="18"/>
                <w:lang w:eastAsia="zh-CN"/>
              </w:rPr>
              <w:t>Associated Report Configuration contains pointers to NZP CSI-RS and CSI-IM</w:t>
            </w:r>
          </w:p>
        </w:tc>
      </w:tr>
      <w:tr w:rsidR="00FE066B" w:rsidRPr="00EE7461" w14:paraId="64DDC92C"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F2B5E8"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3394A98"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F5D5E" w14:textId="77777777" w:rsidR="00FE066B" w:rsidRPr="00EE7461" w:rsidRDefault="00FE066B" w:rsidP="00FE066B">
            <w:pPr>
              <w:keepNext/>
              <w:keepLines/>
              <w:spacing w:after="0"/>
              <w:jc w:val="center"/>
              <w:rPr>
                <w:rFonts w:ascii="Arial" w:hAnsi="Arial"/>
                <w:sz w:val="18"/>
                <w:lang w:eastAsia="zh-CN"/>
              </w:rPr>
            </w:pPr>
            <w:r w:rsidRPr="00EE7461">
              <w:rPr>
                <w:rFonts w:ascii="Arial" w:eastAsia="SimSun" w:hAnsi="Arial"/>
                <w:sz w:val="18"/>
              </w:rPr>
              <w:t>Not configured</w:t>
            </w:r>
          </w:p>
        </w:tc>
      </w:tr>
      <w:tr w:rsidR="00FE066B" w:rsidRPr="00EE7461" w14:paraId="21B87705" w14:textId="77777777" w:rsidTr="00FE066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B7B77A6"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AA9ECE7"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3F22C57"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BD7F4"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typeI-SinglePanel</w:t>
            </w:r>
          </w:p>
        </w:tc>
      </w:tr>
      <w:tr w:rsidR="00FE066B" w:rsidRPr="00EE7461" w14:paraId="76B76B14" w14:textId="77777777" w:rsidTr="00FE066B">
        <w:trPr>
          <w:trHeight w:val="70"/>
        </w:trPr>
        <w:tc>
          <w:tcPr>
            <w:tcW w:w="1648" w:type="dxa"/>
            <w:gridSpan w:val="2"/>
            <w:vMerge/>
            <w:tcBorders>
              <w:left w:val="single" w:sz="4" w:space="0" w:color="auto"/>
              <w:right w:val="single" w:sz="4" w:space="0" w:color="auto"/>
            </w:tcBorders>
            <w:hideMark/>
          </w:tcPr>
          <w:p w14:paraId="3CBACA51" w14:textId="77777777" w:rsidR="00FE066B" w:rsidRPr="00EE7461" w:rsidRDefault="00FE066B" w:rsidP="00FE066B">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F0548C"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2E877DE"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B66E6" w14:textId="77777777" w:rsidR="00FE066B" w:rsidRPr="00EE7461" w:rsidRDefault="00FE066B" w:rsidP="00FE066B">
            <w:pPr>
              <w:keepNext/>
              <w:keepLines/>
              <w:spacing w:after="0"/>
              <w:jc w:val="center"/>
              <w:rPr>
                <w:rFonts w:ascii="Arial" w:hAnsi="Arial"/>
                <w:sz w:val="18"/>
              </w:rPr>
            </w:pPr>
            <w:r w:rsidRPr="00EE7461">
              <w:rPr>
                <w:rFonts w:ascii="Arial" w:hAnsi="Arial"/>
                <w:sz w:val="18"/>
              </w:rPr>
              <w:t>1</w:t>
            </w:r>
          </w:p>
        </w:tc>
      </w:tr>
      <w:tr w:rsidR="00FE066B" w:rsidRPr="00EE7461" w14:paraId="7E034135" w14:textId="77777777" w:rsidTr="00FE066B">
        <w:trPr>
          <w:trHeight w:val="70"/>
        </w:trPr>
        <w:tc>
          <w:tcPr>
            <w:tcW w:w="1648" w:type="dxa"/>
            <w:gridSpan w:val="2"/>
            <w:vMerge/>
            <w:tcBorders>
              <w:left w:val="single" w:sz="4" w:space="0" w:color="auto"/>
              <w:right w:val="single" w:sz="4" w:space="0" w:color="auto"/>
            </w:tcBorders>
            <w:hideMark/>
          </w:tcPr>
          <w:p w14:paraId="7593E32F" w14:textId="77777777" w:rsidR="00FE066B" w:rsidRPr="00EE7461" w:rsidRDefault="00FE066B" w:rsidP="00FE066B">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7F8B45"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90EA005"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DC45F"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Not configured</w:t>
            </w:r>
          </w:p>
        </w:tc>
      </w:tr>
      <w:tr w:rsidR="00FE066B" w:rsidRPr="00EE7461" w14:paraId="5371FFBD" w14:textId="77777777" w:rsidTr="00FE066B">
        <w:trPr>
          <w:trHeight w:val="70"/>
        </w:trPr>
        <w:tc>
          <w:tcPr>
            <w:tcW w:w="1648" w:type="dxa"/>
            <w:gridSpan w:val="2"/>
            <w:vMerge/>
            <w:tcBorders>
              <w:left w:val="single" w:sz="4" w:space="0" w:color="auto"/>
              <w:right w:val="single" w:sz="4" w:space="0" w:color="auto"/>
            </w:tcBorders>
            <w:hideMark/>
          </w:tcPr>
          <w:p w14:paraId="5DE98025" w14:textId="77777777" w:rsidR="00FE066B" w:rsidRPr="00EE7461" w:rsidRDefault="00FE066B" w:rsidP="00FE066B">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E5E8E0"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C23C69F"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79529" w14:textId="77777777" w:rsidR="00FE066B" w:rsidRPr="00EE7461" w:rsidRDefault="00FE066B" w:rsidP="00FE066B">
            <w:pPr>
              <w:keepNext/>
              <w:keepLines/>
              <w:spacing w:after="0"/>
              <w:jc w:val="center"/>
              <w:rPr>
                <w:rFonts w:ascii="Arial" w:hAnsi="Arial"/>
                <w:sz w:val="18"/>
              </w:rPr>
            </w:pPr>
            <w:r w:rsidRPr="00EE7461">
              <w:rPr>
                <w:rFonts w:ascii="Arial" w:eastAsia="SimSun" w:hAnsi="Arial" w:cs="Arial"/>
                <w:sz w:val="18"/>
                <w:lang w:eastAsia="zh-CN"/>
              </w:rPr>
              <w:t>000001</w:t>
            </w:r>
          </w:p>
        </w:tc>
      </w:tr>
      <w:tr w:rsidR="00FE066B" w:rsidRPr="00EE7461" w14:paraId="7887CD00" w14:textId="77777777" w:rsidTr="00FE066B">
        <w:trPr>
          <w:trHeight w:val="70"/>
        </w:trPr>
        <w:tc>
          <w:tcPr>
            <w:tcW w:w="1648" w:type="dxa"/>
            <w:gridSpan w:val="2"/>
            <w:vMerge/>
            <w:tcBorders>
              <w:left w:val="single" w:sz="4" w:space="0" w:color="auto"/>
              <w:bottom w:val="single" w:sz="4" w:space="0" w:color="auto"/>
              <w:right w:val="single" w:sz="4" w:space="0" w:color="auto"/>
            </w:tcBorders>
          </w:tcPr>
          <w:p w14:paraId="576CD831" w14:textId="77777777" w:rsidR="00FE066B" w:rsidRPr="00EE7461" w:rsidRDefault="00FE066B" w:rsidP="00FE066B">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AEA42D"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DCF3B2"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DA0A0" w14:textId="77777777" w:rsidR="00FE066B" w:rsidRPr="00EE7461" w:rsidRDefault="00FE066B" w:rsidP="00FE066B">
            <w:pPr>
              <w:keepNext/>
              <w:keepLines/>
              <w:spacing w:after="0"/>
              <w:jc w:val="center"/>
              <w:rPr>
                <w:rFonts w:ascii="Arial" w:hAnsi="Arial"/>
                <w:sz w:val="18"/>
              </w:rPr>
            </w:pPr>
            <w:r w:rsidRPr="00EE7461">
              <w:rPr>
                <w:rFonts w:ascii="Arial" w:hAnsi="Arial"/>
                <w:sz w:val="18"/>
              </w:rPr>
              <w:t>N/A</w:t>
            </w:r>
          </w:p>
        </w:tc>
      </w:tr>
      <w:tr w:rsidR="00FE066B" w:rsidRPr="00EE7461" w14:paraId="42B23841"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D05FA8"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0F25DD0"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5CDBA"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lang w:eastAsia="zh-CN"/>
              </w:rPr>
              <w:t>PUSCH</w:t>
            </w:r>
          </w:p>
        </w:tc>
      </w:tr>
      <w:tr w:rsidR="00FE066B" w:rsidRPr="00EE7461" w14:paraId="24B95434"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24EDBB"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C0E9CA" w14:textId="77777777" w:rsidR="00FE066B" w:rsidRPr="00EE7461" w:rsidRDefault="00FE066B" w:rsidP="00FE066B">
            <w:pPr>
              <w:keepNext/>
              <w:keepLines/>
              <w:spacing w:after="0"/>
              <w:jc w:val="center"/>
              <w:rPr>
                <w:rFonts w:ascii="Arial" w:hAnsi="Arial"/>
                <w:sz w:val="18"/>
              </w:rPr>
            </w:pPr>
            <w:r w:rsidRPr="00EE7461">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D5AF77" w14:textId="77777777" w:rsidR="00FE066B" w:rsidRPr="00EE7461" w:rsidRDefault="00FE066B" w:rsidP="00FE066B">
            <w:pPr>
              <w:keepNext/>
              <w:keepLines/>
              <w:spacing w:after="0"/>
              <w:jc w:val="center"/>
              <w:rPr>
                <w:rFonts w:ascii="Arial" w:eastAsia="SimSun" w:hAnsi="Arial"/>
                <w:sz w:val="18"/>
                <w:lang w:eastAsia="zh-CN"/>
              </w:rPr>
            </w:pPr>
            <w:r w:rsidRPr="00EE7461">
              <w:rPr>
                <w:rFonts w:ascii="Arial" w:eastAsia="SimSun" w:hAnsi="Arial"/>
                <w:sz w:val="18"/>
                <w:lang w:eastAsia="zh-CN"/>
              </w:rPr>
              <w:t>8</w:t>
            </w:r>
          </w:p>
        </w:tc>
      </w:tr>
      <w:tr w:rsidR="00FE066B" w:rsidRPr="00EE7461" w14:paraId="6476F48F"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E01EE9" w14:textId="77777777" w:rsidR="00FE066B" w:rsidRPr="00EE7461" w:rsidRDefault="00FE066B" w:rsidP="00FE066B">
            <w:pPr>
              <w:keepNext/>
              <w:keepLines/>
              <w:spacing w:after="0"/>
              <w:rPr>
                <w:rFonts w:ascii="Arial" w:eastAsia="SimSun" w:hAnsi="Arial"/>
                <w:sz w:val="18"/>
              </w:rPr>
            </w:pPr>
            <w:r w:rsidRPr="00EE746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50ED08C" w14:textId="77777777" w:rsidR="00FE066B" w:rsidRPr="00EE7461" w:rsidRDefault="00FE066B" w:rsidP="00FE066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36719" w14:textId="77777777" w:rsidR="00FE066B" w:rsidRPr="00EE7461" w:rsidRDefault="00FE066B" w:rsidP="00FE066B">
            <w:pPr>
              <w:keepNext/>
              <w:keepLines/>
              <w:spacing w:after="0"/>
              <w:jc w:val="center"/>
              <w:rPr>
                <w:rFonts w:ascii="Arial" w:hAnsi="Arial"/>
                <w:sz w:val="18"/>
              </w:rPr>
            </w:pPr>
            <w:r w:rsidRPr="00EE7461">
              <w:rPr>
                <w:rFonts w:ascii="Arial" w:hAnsi="Arial"/>
                <w:sz w:val="18"/>
              </w:rPr>
              <w:t>1</w:t>
            </w:r>
          </w:p>
        </w:tc>
      </w:tr>
      <w:tr w:rsidR="00FE066B" w:rsidRPr="00EE7461" w14:paraId="4CC5FFBA" w14:textId="77777777" w:rsidTr="00FE066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9100EB" w14:textId="77777777" w:rsidR="00FE066B" w:rsidRPr="00EE7461" w:rsidRDefault="00FE066B" w:rsidP="00FE066B">
            <w:pPr>
              <w:keepNext/>
              <w:keepLines/>
              <w:spacing w:after="0"/>
              <w:rPr>
                <w:rFonts w:ascii="Arial" w:hAnsi="Arial"/>
                <w:sz w:val="18"/>
              </w:rPr>
            </w:pPr>
            <w:r w:rsidRPr="00EE746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FDD1196" w14:textId="77777777" w:rsidR="00FE066B" w:rsidRPr="00EE7461" w:rsidRDefault="00FE066B" w:rsidP="00FE066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875A4" w14:textId="77777777" w:rsidR="00FE066B" w:rsidRPr="00EE7461" w:rsidRDefault="00FE066B" w:rsidP="00FE066B">
            <w:pPr>
              <w:keepNext/>
              <w:keepLines/>
              <w:spacing w:after="0"/>
              <w:jc w:val="center"/>
              <w:rPr>
                <w:rFonts w:ascii="Arial" w:hAnsi="Arial"/>
                <w:sz w:val="18"/>
              </w:rPr>
            </w:pPr>
            <w:r w:rsidRPr="00EE7461">
              <w:rPr>
                <w:rFonts w:ascii="Arial" w:hAnsi="Arial"/>
                <w:sz w:val="18"/>
              </w:rPr>
              <w:t>As specified in Table A.4-</w:t>
            </w:r>
            <w:r w:rsidRPr="00EE7461">
              <w:rPr>
                <w:rFonts w:ascii="Arial" w:hAnsi="Arial"/>
                <w:sz w:val="18"/>
                <w:lang w:eastAsia="zh-CN"/>
              </w:rPr>
              <w:t>2</w:t>
            </w:r>
            <w:r w:rsidRPr="00EE7461">
              <w:rPr>
                <w:rFonts w:ascii="Arial" w:hAnsi="Arial"/>
                <w:sz w:val="18"/>
              </w:rPr>
              <w:t>, TBS.2-</w:t>
            </w:r>
            <w:r w:rsidRPr="00EE7461">
              <w:rPr>
                <w:rFonts w:ascii="Arial" w:hAnsi="Arial"/>
                <w:sz w:val="18"/>
                <w:lang w:eastAsia="zh-CN"/>
              </w:rPr>
              <w:t>5</w:t>
            </w:r>
          </w:p>
        </w:tc>
      </w:tr>
    </w:tbl>
    <w:p w14:paraId="62F052D1" w14:textId="77777777" w:rsidR="00FE066B" w:rsidRPr="00EE7461" w:rsidRDefault="00FE066B" w:rsidP="00FE066B">
      <w:pPr>
        <w:rPr>
          <w:rFonts w:eastAsia="SimSun"/>
          <w:lang w:eastAsia="zh-CN"/>
        </w:rPr>
      </w:pPr>
    </w:p>
    <w:p w14:paraId="38A60A5F" w14:textId="77777777" w:rsidR="00FE066B" w:rsidRPr="00EE7461" w:rsidRDefault="00FE066B" w:rsidP="00FE066B">
      <w:pPr>
        <w:pStyle w:val="FP"/>
        <w:rPr>
          <w:rFonts w:eastAsia="SimSun"/>
          <w:lang w:eastAsia="zh-CN"/>
        </w:rPr>
      </w:pPr>
    </w:p>
    <w:p w14:paraId="54E8AE4F" w14:textId="77777777" w:rsidR="00FE066B" w:rsidRPr="00EE7461" w:rsidRDefault="00FE066B" w:rsidP="00FE066B">
      <w:pPr>
        <w:pStyle w:val="TH"/>
      </w:pPr>
      <w:r w:rsidRPr="00EE7461">
        <w:t xml:space="preserve">Table </w:t>
      </w:r>
      <w:bookmarkStart w:id="7" w:name="_Hlk3980985"/>
      <w:r w:rsidRPr="00EE7461">
        <w:t>6.2.2.1.2.2.3-</w:t>
      </w:r>
      <w:r w:rsidRPr="00EE7461">
        <w:rPr>
          <w:rFonts w:eastAsia="SimSun"/>
          <w:lang w:eastAsia="zh-CN"/>
        </w:rPr>
        <w:t>2</w:t>
      </w:r>
      <w:r w:rsidRPr="00EE7461">
        <w:t xml:space="preserve">: </w:t>
      </w:r>
      <w:bookmarkEnd w:id="7"/>
      <w:r w:rsidRPr="00EE7461">
        <w:t>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E066B" w:rsidRPr="00EE7461" w14:paraId="44912A9A" w14:textId="77777777" w:rsidTr="00FE066B">
        <w:trPr>
          <w:jc w:val="center"/>
        </w:trPr>
        <w:tc>
          <w:tcPr>
            <w:tcW w:w="1984" w:type="dxa"/>
            <w:tcBorders>
              <w:bottom w:val="nil"/>
            </w:tcBorders>
          </w:tcPr>
          <w:p w14:paraId="7D73F7B2" w14:textId="77777777" w:rsidR="00FE066B" w:rsidRPr="00EE7461" w:rsidRDefault="00FE066B" w:rsidP="00FE066B">
            <w:pPr>
              <w:keepNext/>
              <w:keepLines/>
              <w:spacing w:after="0"/>
              <w:jc w:val="center"/>
              <w:rPr>
                <w:rFonts w:ascii="Arial" w:eastAsia="SimSun" w:hAnsi="Arial" w:cs="v5.0.0"/>
                <w:b/>
                <w:sz w:val="18"/>
                <w:lang w:eastAsia="zh-CN"/>
              </w:rPr>
            </w:pPr>
            <w:r w:rsidRPr="00EE7461">
              <w:rPr>
                <w:rFonts w:ascii="Arial" w:eastAsia="SimSun" w:hAnsi="Arial" w:cs="v5.0.0"/>
                <w:b/>
                <w:sz w:val="18"/>
                <w:lang w:eastAsia="zh-CN"/>
              </w:rPr>
              <w:t>Parameters</w:t>
            </w:r>
          </w:p>
        </w:tc>
        <w:tc>
          <w:tcPr>
            <w:tcW w:w="1412" w:type="dxa"/>
            <w:tcBorders>
              <w:bottom w:val="nil"/>
            </w:tcBorders>
          </w:tcPr>
          <w:p w14:paraId="64F25030" w14:textId="77777777" w:rsidR="00FE066B" w:rsidRPr="00EE7461" w:rsidRDefault="00FE066B" w:rsidP="00FE066B">
            <w:pPr>
              <w:keepNext/>
              <w:keepLines/>
              <w:spacing w:after="0"/>
              <w:jc w:val="center"/>
              <w:rPr>
                <w:rFonts w:ascii="Arial" w:eastAsia="SimSun" w:hAnsi="Arial"/>
                <w:b/>
                <w:sz w:val="18"/>
              </w:rPr>
            </w:pPr>
            <w:r w:rsidRPr="00EE7461">
              <w:rPr>
                <w:rFonts w:ascii="Arial" w:eastAsia="SimSun" w:hAnsi="Arial"/>
                <w:b/>
                <w:sz w:val="18"/>
              </w:rPr>
              <w:t>Test 1</w:t>
            </w:r>
          </w:p>
        </w:tc>
        <w:tc>
          <w:tcPr>
            <w:tcW w:w="1512" w:type="dxa"/>
            <w:tcBorders>
              <w:bottom w:val="nil"/>
            </w:tcBorders>
          </w:tcPr>
          <w:p w14:paraId="3EFB2A43" w14:textId="77777777" w:rsidR="00FE066B" w:rsidRPr="00EE7461" w:rsidRDefault="00FE066B" w:rsidP="00FE066B">
            <w:pPr>
              <w:keepNext/>
              <w:keepLines/>
              <w:spacing w:after="0"/>
              <w:jc w:val="center"/>
              <w:rPr>
                <w:rFonts w:ascii="Arial" w:eastAsia="?? ??" w:hAnsi="Arial" w:cs="v5.0.0"/>
                <w:b/>
                <w:sz w:val="18"/>
              </w:rPr>
            </w:pPr>
            <w:r w:rsidRPr="00EE7461">
              <w:rPr>
                <w:rFonts w:ascii="Arial" w:eastAsia="?? ??" w:hAnsi="Arial" w:cs="v5.0.0"/>
                <w:b/>
                <w:sz w:val="18"/>
              </w:rPr>
              <w:t>Test 2</w:t>
            </w:r>
          </w:p>
        </w:tc>
      </w:tr>
      <w:tr w:rsidR="00FE066B" w:rsidRPr="00EE7461" w14:paraId="35029F06" w14:textId="77777777" w:rsidTr="00FE066B">
        <w:trPr>
          <w:cantSplit/>
          <w:jc w:val="center"/>
        </w:trPr>
        <w:tc>
          <w:tcPr>
            <w:tcW w:w="1984" w:type="dxa"/>
          </w:tcPr>
          <w:p w14:paraId="101C1CC1" w14:textId="77777777" w:rsidR="00FE066B" w:rsidRPr="00EE7461" w:rsidRDefault="00FE066B" w:rsidP="00FE066B">
            <w:pPr>
              <w:keepNext/>
              <w:keepLines/>
              <w:spacing w:after="0"/>
              <w:jc w:val="center"/>
              <w:rPr>
                <w:rFonts w:ascii="Arial" w:eastAsia="SimSun" w:hAnsi="Arial"/>
                <w:sz w:val="18"/>
              </w:rPr>
            </w:pPr>
            <w:r w:rsidRPr="00EE7461">
              <w:rPr>
                <w:i/>
                <w:iCs/>
                <w:sz w:val="18"/>
              </w:rPr>
              <w:t>α</w:t>
            </w:r>
            <w:r w:rsidRPr="00EE7461">
              <w:rPr>
                <w:rFonts w:eastAsia="SimSun"/>
                <w:sz w:val="18"/>
              </w:rPr>
              <w:t xml:space="preserve"> </w:t>
            </w:r>
            <w:r w:rsidRPr="00EE7461">
              <w:rPr>
                <w:rFonts w:ascii="Arial" w:eastAsia="SimSun" w:hAnsi="Arial"/>
                <w:sz w:val="18"/>
              </w:rPr>
              <w:t>[%]</w:t>
            </w:r>
          </w:p>
        </w:tc>
        <w:tc>
          <w:tcPr>
            <w:tcW w:w="1412" w:type="dxa"/>
          </w:tcPr>
          <w:p w14:paraId="2187E48B"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2</w:t>
            </w:r>
          </w:p>
        </w:tc>
        <w:tc>
          <w:tcPr>
            <w:tcW w:w="1512" w:type="dxa"/>
          </w:tcPr>
          <w:p w14:paraId="75576675"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2</w:t>
            </w:r>
          </w:p>
        </w:tc>
      </w:tr>
      <w:tr w:rsidR="00FE066B" w:rsidRPr="00EE7461" w14:paraId="018A2DD6" w14:textId="77777777" w:rsidTr="00FE066B">
        <w:trPr>
          <w:cantSplit/>
          <w:jc w:val="center"/>
        </w:trPr>
        <w:tc>
          <w:tcPr>
            <w:tcW w:w="1984" w:type="dxa"/>
          </w:tcPr>
          <w:p w14:paraId="409B8139" w14:textId="77777777" w:rsidR="00FE066B" w:rsidRPr="00EE7461" w:rsidRDefault="00FE066B" w:rsidP="00FE066B">
            <w:pPr>
              <w:keepNext/>
              <w:keepLines/>
              <w:spacing w:after="0"/>
              <w:jc w:val="center"/>
              <w:rPr>
                <w:rFonts w:ascii="Symbol" w:eastAsia="SimSun" w:hAnsi="Symbol" w:hint="eastAsia"/>
                <w:i/>
                <w:iCs/>
                <w:sz w:val="18"/>
              </w:rPr>
            </w:pPr>
            <w:r w:rsidRPr="00EE7461">
              <w:rPr>
                <w:i/>
                <w:iCs/>
                <w:sz w:val="18"/>
              </w:rPr>
              <w:t>β</w:t>
            </w:r>
            <w:r w:rsidRPr="00EE7461">
              <w:rPr>
                <w:rFonts w:ascii="Arial" w:eastAsia="SimSun" w:hAnsi="Arial"/>
                <w:sz w:val="18"/>
              </w:rPr>
              <w:t xml:space="preserve"> [%]</w:t>
            </w:r>
          </w:p>
        </w:tc>
        <w:tc>
          <w:tcPr>
            <w:tcW w:w="1412" w:type="dxa"/>
          </w:tcPr>
          <w:p w14:paraId="28B92B98"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55</w:t>
            </w:r>
          </w:p>
        </w:tc>
        <w:tc>
          <w:tcPr>
            <w:tcW w:w="1512" w:type="dxa"/>
          </w:tcPr>
          <w:p w14:paraId="62CA2F6C"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55</w:t>
            </w:r>
          </w:p>
        </w:tc>
      </w:tr>
      <w:tr w:rsidR="00FE066B" w:rsidRPr="00EE7461" w14:paraId="6BE17DD8" w14:textId="77777777" w:rsidTr="00FE066B">
        <w:trPr>
          <w:cantSplit/>
          <w:jc w:val="center"/>
        </w:trPr>
        <w:tc>
          <w:tcPr>
            <w:tcW w:w="1984" w:type="dxa"/>
          </w:tcPr>
          <w:p w14:paraId="2D0D17ED" w14:textId="77777777" w:rsidR="00FE066B" w:rsidRPr="00EE7461" w:rsidRDefault="00FE066B" w:rsidP="00FE066B">
            <w:pPr>
              <w:keepNext/>
              <w:keepLines/>
              <w:spacing w:after="0"/>
              <w:jc w:val="center"/>
              <w:rPr>
                <w:rFonts w:ascii="Arial" w:eastAsia="?? ??" w:hAnsi="Arial" w:cs="v5.0.0"/>
                <w:sz w:val="18"/>
              </w:rPr>
            </w:pPr>
            <w:r w:rsidRPr="00EE7461">
              <w:rPr>
                <w:rFonts w:ascii="Symbol" w:eastAsia="?? ??" w:hAnsi="Symbol" w:cs="Arial"/>
                <w:i/>
                <w:iCs/>
                <w:sz w:val="18"/>
              </w:rPr>
              <w:t></w:t>
            </w:r>
            <w:r w:rsidRPr="00EE7461">
              <w:rPr>
                <w:rFonts w:ascii="Arial" w:eastAsia="?? ??" w:hAnsi="Arial" w:cs="Arial"/>
                <w:sz w:val="18"/>
              </w:rPr>
              <w:t xml:space="preserve"> </w:t>
            </w:r>
          </w:p>
        </w:tc>
        <w:tc>
          <w:tcPr>
            <w:tcW w:w="1412" w:type="dxa"/>
          </w:tcPr>
          <w:p w14:paraId="6A5BA6E1"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1.05</w:t>
            </w:r>
          </w:p>
        </w:tc>
        <w:tc>
          <w:tcPr>
            <w:tcW w:w="1512" w:type="dxa"/>
          </w:tcPr>
          <w:p w14:paraId="591DEB87"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1.05</w:t>
            </w:r>
          </w:p>
        </w:tc>
      </w:tr>
    </w:tbl>
    <w:p w14:paraId="44A5C593" w14:textId="77777777" w:rsidR="00FE066B" w:rsidRPr="00EE7461" w:rsidRDefault="00FE066B" w:rsidP="00FE066B"/>
    <w:p w14:paraId="269966DB" w14:textId="77777777" w:rsidR="00FE066B" w:rsidRPr="00EE7461" w:rsidRDefault="00FE066B" w:rsidP="00FE066B">
      <w:r w:rsidRPr="00EE7461">
        <w:t>The normative reference for this requirement is TS 38.101-4 [5] clause 6.2.2.1.2.2.</w:t>
      </w:r>
    </w:p>
    <w:p w14:paraId="660B99DA" w14:textId="77777777" w:rsidR="00FE066B" w:rsidRPr="00EE7461" w:rsidRDefault="00FE066B" w:rsidP="00FE066B">
      <w:pPr>
        <w:pStyle w:val="H6"/>
      </w:pPr>
      <w:r w:rsidRPr="00EE7461">
        <w:t>6.2.2.1.2.2.4</w:t>
      </w:r>
      <w:r w:rsidRPr="00EE7461">
        <w:tab/>
        <w:t>Test description</w:t>
      </w:r>
    </w:p>
    <w:p w14:paraId="661A262C" w14:textId="77777777" w:rsidR="00FE066B" w:rsidRPr="00EE7461" w:rsidRDefault="00FE066B" w:rsidP="00FE066B">
      <w:pPr>
        <w:pStyle w:val="H6"/>
      </w:pPr>
      <w:r w:rsidRPr="00EE7461">
        <w:t>6.2.2.1.2.2.4.1</w:t>
      </w:r>
      <w:r w:rsidRPr="00EE7461">
        <w:tab/>
        <w:t>Initial conditions</w:t>
      </w:r>
    </w:p>
    <w:p w14:paraId="143747FE" w14:textId="77777777" w:rsidR="00FE066B" w:rsidRPr="00EE7461" w:rsidRDefault="00FE066B" w:rsidP="00FE066B">
      <w:r w:rsidRPr="00EE7461">
        <w:t>Initial conditions are a set of test configurations the UE needs to be tested in and the steps for the SS to take with the UE to reach the correct measurement state.</w:t>
      </w:r>
    </w:p>
    <w:p w14:paraId="27D1A53B" w14:textId="77777777" w:rsidR="00FE066B" w:rsidRPr="00EE7461" w:rsidRDefault="00FE066B" w:rsidP="00FE066B">
      <w:r w:rsidRPr="00EE7461">
        <w:t>The initial test configurations consist of environmental conditions, test frequencies, test channel bandwidths and sub-carrier spacing based on NR operating bands specified in Table 5.3.5-1 and Table 5.3.6-1 of 38.521-1 [7].</w:t>
      </w:r>
    </w:p>
    <w:p w14:paraId="30BC86A0" w14:textId="77777777" w:rsidR="00FE066B" w:rsidRPr="00EE7461" w:rsidRDefault="00FE066B" w:rsidP="00FE066B">
      <w:r w:rsidRPr="00EE7461">
        <w:t>Configurations of PDSCH and PDCCH before measurement are specified in Annex C.</w:t>
      </w:r>
    </w:p>
    <w:p w14:paraId="4B8578D3" w14:textId="77777777" w:rsidR="00FE066B" w:rsidRPr="00EE7461" w:rsidRDefault="00FE066B" w:rsidP="00FE066B">
      <w:pPr>
        <w:rPr>
          <w:lang w:eastAsia="ko-KR"/>
        </w:rPr>
      </w:pPr>
      <w:r w:rsidRPr="00EE7461">
        <w:t>Test Environment: Normal, as defined in TS 38.508-1 [6] clause 4.1.</w:t>
      </w:r>
    </w:p>
    <w:p w14:paraId="5A79022E" w14:textId="77777777" w:rsidR="00FE066B" w:rsidRPr="00EE7461" w:rsidRDefault="00FE066B" w:rsidP="00FE066B">
      <w:r w:rsidRPr="00EE7461">
        <w:t>Frequencies to be tested: Mid Range, as defined in TS 38.508-1 [6] clause 4.3.1.</w:t>
      </w:r>
    </w:p>
    <w:p w14:paraId="6F557C25" w14:textId="77777777" w:rsidR="00FE066B" w:rsidRPr="00EE7461" w:rsidRDefault="00FE066B" w:rsidP="00FE066B">
      <w:r w:rsidRPr="00EE7461">
        <w:t>For EN-DC within FR1 operation, setup the LTE link according to Annex D</w:t>
      </w:r>
    </w:p>
    <w:p w14:paraId="3D8884B0" w14:textId="77777777" w:rsidR="00FE066B" w:rsidRPr="00EE7461" w:rsidRDefault="00FE066B" w:rsidP="00FE066B">
      <w:pPr>
        <w:pStyle w:val="B1"/>
      </w:pPr>
      <w:r w:rsidRPr="00EE7461">
        <w:t>1.</w:t>
      </w:r>
      <w:r w:rsidRPr="00EE7461">
        <w:tab/>
        <w:t>Connect the SS, the faders and AWGN noise source to the UE antenna connectors as shown in TS 38.508-1 [6] Annex A, in Figure A.3.1.6.1 for TE diagram and Figure A.3.2.3.1 for UE diagram.</w:t>
      </w:r>
    </w:p>
    <w:p w14:paraId="3957277C" w14:textId="77777777" w:rsidR="00FE066B" w:rsidRPr="00EE7461" w:rsidRDefault="00FE066B" w:rsidP="00FE066B">
      <w:pPr>
        <w:pStyle w:val="B1"/>
      </w:pPr>
      <w:r w:rsidRPr="00EE7461">
        <w:t>2.</w:t>
      </w:r>
      <w:r w:rsidRPr="00EE7461">
        <w:tab/>
        <w:t>The parameter settings for the cell are set up according to Table 6.2.2.1.2.2.3-1 as appropriate.</w:t>
      </w:r>
    </w:p>
    <w:p w14:paraId="5F9287D4" w14:textId="77777777" w:rsidR="00FE066B" w:rsidRPr="00EE7461" w:rsidRDefault="00FE066B" w:rsidP="00FE066B">
      <w:pPr>
        <w:pStyle w:val="B1"/>
      </w:pPr>
      <w:r w:rsidRPr="00EE7461">
        <w:t>3.</w:t>
      </w:r>
      <w:r w:rsidRPr="00EE7461">
        <w:tab/>
        <w:t>Downlink signals for NR cell are initially set up according to Annexes C.0, C.1, C.2, C.3.1 and uplink signals according to Annexes G.0, G.1, G.2, G.3.1 of TS 38.521-1 [7].</w:t>
      </w:r>
    </w:p>
    <w:p w14:paraId="1371AA4F" w14:textId="77777777" w:rsidR="00FE066B" w:rsidRPr="00EE7461" w:rsidRDefault="00FE066B" w:rsidP="00FE066B">
      <w:pPr>
        <w:pStyle w:val="B1"/>
      </w:pPr>
      <w:r w:rsidRPr="00EE7461">
        <w:t>4.</w:t>
      </w:r>
      <w:r w:rsidRPr="00EE7461">
        <w:tab/>
        <w:t>Propagation conditions are set according to Annex B.0.</w:t>
      </w:r>
    </w:p>
    <w:p w14:paraId="0A9F4775" w14:textId="77777777" w:rsidR="00FE066B" w:rsidRPr="00EE7461" w:rsidRDefault="00FE066B" w:rsidP="00FE066B">
      <w:pPr>
        <w:pStyle w:val="B1"/>
      </w:pPr>
      <w:r w:rsidRPr="00EE7461">
        <w:t>5.</w:t>
      </w:r>
      <w:r w:rsidRPr="00EE7461">
        <w:tab/>
        <w:t>Ensure the UE is in state RRC_CONNECTED with generic procedure parameters Connectivity NR for SA with Connected without release On, Test Mode On or EN-DC, DC bearer MCG and SCG, Connected without release On, Test Mode On for NSA according to TS 38.508-1 [6] clause 4.5. Message content are defined in clause 6.2.2.1.2.2.4.3.</w:t>
      </w:r>
    </w:p>
    <w:p w14:paraId="1B85142B" w14:textId="77777777" w:rsidR="00FE066B" w:rsidRPr="00EE7461" w:rsidRDefault="00FE066B" w:rsidP="00FE066B">
      <w:pPr>
        <w:pStyle w:val="H6"/>
        <w:rPr>
          <w:b/>
        </w:rPr>
      </w:pPr>
      <w:r w:rsidRPr="00EE7461">
        <w:t>6.2.2.1.2.2.4.2</w:t>
      </w:r>
      <w:r w:rsidRPr="00EE7461">
        <w:tab/>
        <w:t>Test</w:t>
      </w:r>
      <w:r w:rsidRPr="00EE7461">
        <w:rPr>
          <w:b/>
        </w:rPr>
        <w:t xml:space="preserve"> </w:t>
      </w:r>
      <w:r w:rsidRPr="00EE7461">
        <w:t>procedure</w:t>
      </w:r>
    </w:p>
    <w:p w14:paraId="5B638618" w14:textId="77777777" w:rsidR="00FE066B" w:rsidRPr="00EE7461" w:rsidRDefault="00FE066B" w:rsidP="00FE066B">
      <w:pPr>
        <w:pStyle w:val="B1"/>
        <w:rPr>
          <w:lang w:eastAsia="ja-JP"/>
        </w:rPr>
      </w:pPr>
      <w:r w:rsidRPr="00EE7461">
        <w:t>1.</w:t>
      </w:r>
      <w:r w:rsidRPr="00EE7461">
        <w:rPr>
          <w:lang w:eastAsia="zh-CN"/>
        </w:rPr>
        <w:tab/>
      </w:r>
      <w:r w:rsidRPr="00EE7461">
        <w:t>Set the parameters of bandwidth, reference Channel, the propagation condition, antenna configuration and the SNR according to Table 6.2.2.1.2.2.3-1 as appropriate.</w:t>
      </w:r>
    </w:p>
    <w:p w14:paraId="141C23B5" w14:textId="77777777" w:rsidR="00FE066B" w:rsidRPr="00EE7461" w:rsidRDefault="00FE066B" w:rsidP="00FE066B">
      <w:pPr>
        <w:pStyle w:val="B1"/>
      </w:pPr>
      <w:r w:rsidRPr="00EE7461">
        <w:t>2.</w:t>
      </w:r>
      <w:r w:rsidRPr="00EE7461">
        <w:tab/>
        <w:t>The SS shall transmit PDSCH via PDCCH DCI format [1_1] for C_RNTI to transmit the DL RMC according to CQI value 2 and keep it regardless of the wideband and subband CQI value sent by the UE. The SS sends downlink MAC padding bits on the DL RMC. Continue transmission of the PDSCH until 2000 wideband CQI reports and full-size subband CQI reports for each full-size subband have been gathered. In this process the SS collects sub-band CQI reports every 5 ms and also cases where UE transmits nothing in its CQI timing are also counted as subband CQI reports.</w:t>
      </w:r>
    </w:p>
    <w:p w14:paraId="16929A31" w14:textId="77777777" w:rsidR="00FE066B" w:rsidRPr="00EE7461" w:rsidRDefault="00FE066B" w:rsidP="00FE066B">
      <w:pPr>
        <w:pStyle w:val="B1"/>
      </w:pPr>
      <w:r w:rsidRPr="00EE7461">
        <w:t>3.</w:t>
      </w:r>
      <w:r w:rsidRPr="00EE7461">
        <w:tab/>
        <w:t>Set up a relative frequency distribution for the reported wideband CQI-values, Calculate the median value (wideband Median CQI is the CQI that is at or crosses 50% distribution from the lower wideband CQI side). This CQI-value is declared as wideband Median CQI value.</w:t>
      </w:r>
    </w:p>
    <w:p w14:paraId="11320F90" w14:textId="77777777" w:rsidR="00FE066B" w:rsidRPr="00EE7461" w:rsidRDefault="00FE066B" w:rsidP="00FE066B">
      <w:pPr>
        <w:pStyle w:val="B1"/>
      </w:pPr>
      <w:r w:rsidRPr="00EE7461">
        <w:t>4.</w:t>
      </w:r>
      <w:r w:rsidRPr="00EE7461">
        <w:tab/>
        <w:t xml:space="preserve">For each subband, if subband differential CQI offset level of 0 is reported, at least </w:t>
      </w:r>
      <w:r w:rsidRPr="00EE7461">
        <w:rPr>
          <w:rFonts w:ascii="Symbol" w:hAnsi="Symbol"/>
          <w:i/>
          <w:iCs/>
        </w:rPr>
        <w:t></w:t>
      </w:r>
      <w:r w:rsidRPr="00EE7461">
        <w:t xml:space="preserve"> % but less than </w:t>
      </w:r>
      <w:r w:rsidRPr="00EE7461">
        <w:rPr>
          <w:rFonts w:ascii="Symbol" w:hAnsi="Symbol"/>
          <w:i/>
          <w:iCs/>
        </w:rPr>
        <w:t></w:t>
      </w:r>
      <w:r w:rsidRPr="00EE7461">
        <w:rPr>
          <w:rFonts w:ascii="Symbol" w:hAnsi="Symbol"/>
          <w:i/>
          <w:iCs/>
        </w:rPr>
        <w:t></w:t>
      </w:r>
      <w:r w:rsidRPr="00EE7461">
        <w:t>% of 2000 full-size subband CQI report, then continue to step 5, otherwise, go to step 7.</w:t>
      </w:r>
    </w:p>
    <w:p w14:paraId="488BBEE9" w14:textId="7644C9C5" w:rsidR="00FE066B" w:rsidRPr="00EE7461" w:rsidRDefault="00FE066B" w:rsidP="00FE066B">
      <w:pPr>
        <w:pStyle w:val="B1"/>
        <w:rPr>
          <w:lang w:eastAsia="ja-JP"/>
        </w:rPr>
      </w:pPr>
      <w:r w:rsidRPr="00EE7461">
        <w:t>5.</w:t>
      </w:r>
      <w:r w:rsidRPr="00EE7461">
        <w:tab/>
        <w:t>The SS shall transmit PDSCH via PDCCH DCI format [1_1] for C_RNTI to transmit the DL RMC in an each available downlink transmission instance randomly selected full-size subband using the transport format according to the wideband median CQI value regardless of UE wideband or subband CQI report. Note that each full-size subband shall be selected in the equal probability. The SS sends downlink MAC padding bits on the DL RMC.</w:t>
      </w:r>
      <w:r w:rsidRPr="00EE7461">
        <w:rPr>
          <w:lang w:eastAsia="zh-CN"/>
        </w:rPr>
        <w:t xml:space="preserve"> </w:t>
      </w:r>
      <w:r w:rsidRPr="00EE7461">
        <w:t xml:space="preserve">Measure the average throughput according to Annex </w:t>
      </w:r>
      <w:del w:id="8" w:author="Anritsu" w:date="2021-01-25T13:30:00Z">
        <w:r w:rsidRPr="00EE7461" w:rsidDel="003E0B62">
          <w:delText>TBD</w:delText>
        </w:r>
      </w:del>
      <w:ins w:id="9" w:author="Anritsu" w:date="2021-01-25T13:31:00Z">
        <w:r w:rsidR="003E0B62">
          <w:rPr>
            <w:rFonts w:hint="eastAsia"/>
            <w:lang w:eastAsia="ja-JP"/>
          </w:rPr>
          <w:t>G.3.</w:t>
        </w:r>
      </w:ins>
      <w:ins w:id="10" w:author="Anritsu" w:date="2021-01-25T13:36:00Z">
        <w:r w:rsidR="003E0B62">
          <w:rPr>
            <w:rFonts w:hint="eastAsia"/>
            <w:lang w:eastAsia="ja-JP"/>
          </w:rPr>
          <w:t>3</w:t>
        </w:r>
        <w:r w:rsidR="003E0B62">
          <w:rPr>
            <w:lang w:eastAsia="ja-JP"/>
          </w:rPr>
          <w:t xml:space="preserve"> and G.3.4</w:t>
        </w:r>
      </w:ins>
      <w:r w:rsidRPr="00EE7461">
        <w:t xml:space="preserve">. Declare the throughput as </w:t>
      </w:r>
      <w:r w:rsidRPr="00EE7461">
        <w:rPr>
          <w:rFonts w:eastAsia="??"/>
          <w:color w:val="000000"/>
          <w:position w:val="-12"/>
          <w:lang w:eastAsia="ja-JP"/>
        </w:rPr>
        <w:object w:dxaOrig="557" w:dyaOrig="360" w14:anchorId="3C893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25pt" o:ole="">
            <v:imagedata r:id="rId12" o:title=""/>
          </v:shape>
          <o:OLEObject Type="Embed" ProgID="Equation.3" ShapeID="_x0000_i1025" DrawAspect="Content" ObjectID="_1674284925" r:id="rId13"/>
        </w:object>
      </w:r>
      <w:r w:rsidRPr="00EE7461">
        <w:t>.</w:t>
      </w:r>
    </w:p>
    <w:p w14:paraId="3427C1F1" w14:textId="5C16A665" w:rsidR="00FE066B" w:rsidRPr="00EE7461" w:rsidRDefault="00FE066B" w:rsidP="00FE066B">
      <w:pPr>
        <w:pStyle w:val="B1"/>
      </w:pPr>
      <w:r w:rsidRPr="00EE7461">
        <w:t>6.</w:t>
      </w:r>
      <w:r w:rsidRPr="00EE7461">
        <w:tab/>
        <w:t>The SS shall transmit PDSCH via PDCCH DCI format [1_1] for C_RNTI to transmit the DL RMC according to the highest UE reported full-size subband CQI value in one full-size subband selected among the sub-bands in which UE report the highest full-size subband CQI. Subband differential CQI offset level is selected from {0, 1, 2, -1}. Note that the SS shall send PDSCH in the same full-size subband until next UE report is available. In case when same full-size subbands are reported subsequently as subbands with highest full-size subband CQI, the SS shall select for transmission a different subband with respect to the last selection. The SS sends downlink MAC padding bits on the DL RMC</w:t>
      </w:r>
      <w:r w:rsidRPr="00EE7461">
        <w:rPr>
          <w:lang w:eastAsia="zh-CN"/>
        </w:rPr>
        <w:t xml:space="preserve"> </w:t>
      </w:r>
      <w:r w:rsidRPr="00EE7461">
        <w:t xml:space="preserve">Measure the average throughput and (NACK /(ACK + NACK)) according to Annex </w:t>
      </w:r>
      <w:del w:id="11" w:author="Anritsu" w:date="2021-01-25T13:36:00Z">
        <w:r w:rsidRPr="00EE7461" w:rsidDel="003E0B62">
          <w:delText>TBD</w:delText>
        </w:r>
      </w:del>
      <w:ins w:id="12" w:author="Anritsu" w:date="2021-01-25T13:36:00Z">
        <w:r w:rsidR="003E0B62">
          <w:t>G</w:t>
        </w:r>
      </w:ins>
      <w:ins w:id="13" w:author="Anritsu" w:date="2021-01-25T13:37:00Z">
        <w:r w:rsidR="003E0B62">
          <w:t>.</w:t>
        </w:r>
      </w:ins>
      <w:ins w:id="14" w:author="Anritsu" w:date="2021-01-25T13:36:00Z">
        <w:r w:rsidR="003E0B62">
          <w:t>3.3 and G.3.4</w:t>
        </w:r>
      </w:ins>
      <w:r w:rsidRPr="00EE7461">
        <w:t>. Decla</w:t>
      </w:r>
      <w:r w:rsidRPr="00EE7461">
        <w:rPr>
          <w:lang w:eastAsia="zh-CN"/>
        </w:rPr>
        <w:t xml:space="preserve">re </w:t>
      </w:r>
      <w:r w:rsidRPr="00EE7461">
        <w:t xml:space="preserve">the throughput as </w:t>
      </w:r>
      <w:r w:rsidRPr="00EE7461">
        <w:rPr>
          <w:rFonts w:eastAsia="??"/>
          <w:color w:val="000000"/>
          <w:position w:val="-12"/>
          <w:lang w:eastAsia="ja-JP"/>
        </w:rPr>
        <w:object w:dxaOrig="643" w:dyaOrig="360" w14:anchorId="77316503">
          <v:shape id="_x0000_i1026" type="#_x0000_t75" style="width:32.25pt;height:18.25pt" o:ole="">
            <v:imagedata r:id="rId14" o:title=""/>
          </v:shape>
          <o:OLEObject Type="Embed" ProgID="Equation.3" ShapeID="_x0000_i1026" DrawAspect="Content" ObjectID="_1674284926" r:id="rId15"/>
        </w:object>
      </w:r>
      <w:r w:rsidRPr="00EE7461">
        <w:t>. If the ratio (</w:t>
      </w:r>
      <w:r w:rsidRPr="00EE7461">
        <w:rPr>
          <w:rFonts w:eastAsia="??"/>
          <w:color w:val="000000"/>
          <w:position w:val="-12"/>
          <w:lang w:eastAsia="ja-JP"/>
        </w:rPr>
        <w:object w:dxaOrig="643" w:dyaOrig="360" w14:anchorId="3CFD1FB9">
          <v:shape id="_x0000_i1027" type="#_x0000_t75" style="width:32.25pt;height:18.25pt" o:ole="">
            <v:imagedata r:id="rId14" o:title=""/>
          </v:shape>
          <o:OLEObject Type="Embed" ProgID="Equation.3" ShapeID="_x0000_i1027" DrawAspect="Content" ObjectID="_1674284927" r:id="rId16"/>
        </w:object>
      </w:r>
      <w:r w:rsidRPr="00EE7461">
        <w:t xml:space="preserve"> / </w:t>
      </w:r>
      <w:r w:rsidRPr="00EE7461">
        <w:rPr>
          <w:rFonts w:eastAsia="??"/>
          <w:color w:val="000000"/>
          <w:position w:val="-12"/>
          <w:lang w:eastAsia="ja-JP"/>
        </w:rPr>
        <w:object w:dxaOrig="557" w:dyaOrig="360" w14:anchorId="55B6CAF5">
          <v:shape id="_x0000_i1028" type="#_x0000_t75" style="width:28.5pt;height:18.25pt" o:ole="">
            <v:imagedata r:id="rId12" o:title=""/>
          </v:shape>
          <o:OLEObject Type="Embed" ProgID="Equation.3" ShapeID="_x0000_i1028" DrawAspect="Content" ObjectID="_1674284928" r:id="rId17"/>
        </w:object>
      </w:r>
      <w:r w:rsidRPr="00EE7461">
        <w:t xml:space="preserve">) ≥ </w:t>
      </w:r>
      <w:r w:rsidRPr="00EE7461">
        <w:rPr>
          <w:rFonts w:ascii="Symbol" w:hAnsi="Symbol"/>
        </w:rPr>
        <w:t></w:t>
      </w:r>
      <w:r w:rsidRPr="00EE7461">
        <w:t xml:space="preserve"> and (NACK /(ACK + NACK)) ≥ 0.02</w:t>
      </w:r>
      <w:r w:rsidRPr="00EE7461">
        <w:rPr>
          <w:rFonts w:ascii="Symbol" w:hAnsi="Symbol"/>
        </w:rPr>
        <w:t></w:t>
      </w:r>
      <w:r w:rsidRPr="00EE7461">
        <w:rPr>
          <w:rFonts w:ascii="Symbol" w:hAnsi="Symbol"/>
        </w:rPr>
        <w:t></w:t>
      </w:r>
      <w:r w:rsidRPr="00EE7461">
        <w:t>pass the UE and go to step 8. Otherwise, go to step 7.</w:t>
      </w:r>
    </w:p>
    <w:p w14:paraId="74481776" w14:textId="77777777" w:rsidR="00FE066B" w:rsidRPr="00EE7461" w:rsidRDefault="00FE066B" w:rsidP="00FE066B">
      <w:pPr>
        <w:pStyle w:val="B1"/>
      </w:pPr>
      <w:r w:rsidRPr="00EE7461">
        <w:t>7.</w:t>
      </w:r>
      <w:r w:rsidRPr="00EE7461">
        <w:tab/>
      </w:r>
      <w:r w:rsidRPr="00EE7461">
        <w:rPr>
          <w:lang w:eastAsia="zh-CN"/>
        </w:rPr>
        <w:t xml:space="preserve">If </w:t>
      </w:r>
      <w:r w:rsidRPr="00EE7461">
        <w:t>both SNR points</w:t>
      </w:r>
      <w:r w:rsidRPr="00EE7461">
        <w:rPr>
          <w:lang w:eastAsia="zh-CN"/>
        </w:rPr>
        <w:t xml:space="preserve"> of the test</w:t>
      </w:r>
      <w:r w:rsidRPr="00EE7461">
        <w:t xml:space="preserve"> have</w:t>
      </w:r>
      <w:r w:rsidRPr="00EE7461">
        <w:rPr>
          <w:lang w:eastAsia="zh-CN"/>
        </w:rPr>
        <w:t xml:space="preserve"> no</w:t>
      </w:r>
      <w:r w:rsidRPr="00EE7461">
        <w:t>t been tested</w:t>
      </w:r>
      <w:r w:rsidRPr="00EE7461">
        <w:rPr>
          <w:lang w:eastAsia="zh-CN"/>
        </w:rPr>
        <w:t xml:space="preserve">, then repeat the same procedure (steps 1 to </w:t>
      </w:r>
      <w:r w:rsidRPr="00EE7461">
        <w:t>6</w:t>
      </w:r>
      <w:r w:rsidRPr="00EE7461">
        <w:rPr>
          <w:lang w:eastAsia="zh-CN"/>
        </w:rPr>
        <w:t>) for the other SNR point as appropriate. Otherwise fail the UE</w:t>
      </w:r>
      <w:r w:rsidRPr="00EE7461">
        <w:t>.</w:t>
      </w:r>
    </w:p>
    <w:p w14:paraId="0CB8ECB3" w14:textId="77777777" w:rsidR="00FE066B" w:rsidRPr="00EE7461" w:rsidRDefault="00FE066B" w:rsidP="00FE066B">
      <w:pPr>
        <w:pStyle w:val="B1"/>
      </w:pPr>
      <w:r w:rsidRPr="00EE7461">
        <w:t>8.</w:t>
      </w:r>
      <w:r w:rsidRPr="00EE7461">
        <w:tab/>
      </w:r>
      <w:r w:rsidRPr="00EE7461">
        <w:rPr>
          <w:lang w:eastAsia="zh-CN"/>
        </w:rPr>
        <w:t>If both tests have not been done, then r</w:t>
      </w:r>
      <w:r w:rsidRPr="00EE7461">
        <w:t xml:space="preserve">epeat the same procedure (steps 1 to 7) with test conditions according to the table 6.2.2.1.2.2.3-1 for </w:t>
      </w:r>
      <w:r w:rsidRPr="00EE7461">
        <w:rPr>
          <w:lang w:eastAsia="zh-CN"/>
        </w:rPr>
        <w:t>the other test as appropriate</w:t>
      </w:r>
      <w:r w:rsidRPr="00EE7461">
        <w:t>.</w:t>
      </w:r>
    </w:p>
    <w:p w14:paraId="2D5D58FC" w14:textId="77777777" w:rsidR="00FE066B" w:rsidRPr="00EE7461" w:rsidRDefault="00FE066B" w:rsidP="00FE066B">
      <w:pPr>
        <w:pStyle w:val="H6"/>
      </w:pPr>
      <w:r w:rsidRPr="00EE7461">
        <w:t>6.2.2.1.2.2.4.3</w:t>
      </w:r>
      <w:r w:rsidRPr="00EE7461">
        <w:tab/>
        <w:t>Message contents</w:t>
      </w:r>
    </w:p>
    <w:p w14:paraId="712B79BC" w14:textId="77777777" w:rsidR="00FE066B" w:rsidRPr="00EE7461" w:rsidRDefault="00FE066B" w:rsidP="00FE066B">
      <w:r w:rsidRPr="00EE7461">
        <w:t>Message contents are according to TS 38.508-1 [6] clause 4.6.1.</w:t>
      </w:r>
    </w:p>
    <w:p w14:paraId="2BEA185C" w14:textId="77777777" w:rsidR="00FE066B" w:rsidRPr="00EE7461" w:rsidRDefault="00FE066B" w:rsidP="00FE066B">
      <w:pPr>
        <w:pStyle w:val="H6"/>
      </w:pPr>
      <w:r w:rsidRPr="00EE7461">
        <w:t>6.2.2.1.2.2.4.3_1</w:t>
      </w:r>
      <w:r w:rsidRPr="00EE7461">
        <w:tab/>
        <w:t>Message exceptions for SA</w:t>
      </w:r>
    </w:p>
    <w:p w14:paraId="4EB54D06" w14:textId="77777777" w:rsidR="00FE066B" w:rsidRPr="00EE7461" w:rsidRDefault="00FE066B" w:rsidP="00FE066B">
      <w:pPr>
        <w:pStyle w:val="TH"/>
      </w:pPr>
      <w:r w:rsidRPr="00EE7461">
        <w:t>Table 6.2.2.1.2.2.4.3_1-1: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066B" w:rsidRPr="00EE7461" w14:paraId="14541442" w14:textId="77777777" w:rsidTr="00FE066B">
        <w:tc>
          <w:tcPr>
            <w:tcW w:w="9747" w:type="dxa"/>
            <w:gridSpan w:val="4"/>
          </w:tcPr>
          <w:p w14:paraId="1C58C396" w14:textId="77777777" w:rsidR="00FE066B" w:rsidRPr="00EE7461" w:rsidRDefault="00FE066B" w:rsidP="00FE066B">
            <w:pPr>
              <w:pStyle w:val="TAH"/>
              <w:jc w:val="left"/>
              <w:rPr>
                <w:b w:val="0"/>
              </w:rPr>
            </w:pPr>
            <w:r w:rsidRPr="00EE7461">
              <w:rPr>
                <w:b w:val="0"/>
              </w:rPr>
              <w:t>Derivation Path: TS 38.508-1 [6], clause 4.6.3, Table 4.6.3-45</w:t>
            </w:r>
          </w:p>
        </w:tc>
      </w:tr>
      <w:tr w:rsidR="00FE066B" w:rsidRPr="00EE7461" w14:paraId="5B1E6967" w14:textId="77777777" w:rsidTr="00FE066B">
        <w:tc>
          <w:tcPr>
            <w:tcW w:w="4535" w:type="dxa"/>
          </w:tcPr>
          <w:p w14:paraId="7899D561" w14:textId="77777777" w:rsidR="00FE066B" w:rsidRPr="00EE7461" w:rsidRDefault="00FE066B" w:rsidP="00FE066B">
            <w:pPr>
              <w:pStyle w:val="TAH"/>
            </w:pPr>
            <w:r w:rsidRPr="00EE7461">
              <w:t>Information Element</w:t>
            </w:r>
          </w:p>
        </w:tc>
        <w:tc>
          <w:tcPr>
            <w:tcW w:w="2267" w:type="dxa"/>
          </w:tcPr>
          <w:p w14:paraId="409BED4A" w14:textId="77777777" w:rsidR="00FE066B" w:rsidRPr="00EE7461" w:rsidRDefault="00FE066B" w:rsidP="00FE066B">
            <w:pPr>
              <w:pStyle w:val="TAH"/>
            </w:pPr>
            <w:r w:rsidRPr="00EE7461">
              <w:t>Value/remark</w:t>
            </w:r>
          </w:p>
        </w:tc>
        <w:tc>
          <w:tcPr>
            <w:tcW w:w="1700" w:type="dxa"/>
          </w:tcPr>
          <w:p w14:paraId="38EAFDE2" w14:textId="77777777" w:rsidR="00FE066B" w:rsidRPr="00EE7461" w:rsidRDefault="00FE066B" w:rsidP="00FE066B">
            <w:pPr>
              <w:pStyle w:val="TAH"/>
            </w:pPr>
            <w:r w:rsidRPr="00EE7461">
              <w:t>Comment</w:t>
            </w:r>
          </w:p>
        </w:tc>
        <w:tc>
          <w:tcPr>
            <w:tcW w:w="1245" w:type="dxa"/>
          </w:tcPr>
          <w:p w14:paraId="2A1AA450" w14:textId="77777777" w:rsidR="00FE066B" w:rsidRPr="00EE7461" w:rsidRDefault="00FE066B" w:rsidP="00FE066B">
            <w:pPr>
              <w:pStyle w:val="TAH"/>
            </w:pPr>
            <w:r w:rsidRPr="00EE7461">
              <w:t>Condition</w:t>
            </w:r>
          </w:p>
        </w:tc>
      </w:tr>
      <w:tr w:rsidR="00FE066B" w:rsidRPr="00EE7461" w14:paraId="370B56BB" w14:textId="77777777" w:rsidTr="00FE066B">
        <w:tc>
          <w:tcPr>
            <w:tcW w:w="4535" w:type="dxa"/>
          </w:tcPr>
          <w:p w14:paraId="38BE742D" w14:textId="77777777" w:rsidR="00FE066B" w:rsidRPr="00EE7461" w:rsidRDefault="00FE066B" w:rsidP="00FE066B">
            <w:pPr>
              <w:pStyle w:val="TAL"/>
            </w:pPr>
            <w:r w:rsidRPr="00EE7461">
              <w:t xml:space="preserve">CSI-RS-ResourceMapping ::= </w:t>
            </w:r>
            <w:r w:rsidRPr="00EE7461">
              <w:rPr>
                <w:snapToGrid w:val="0"/>
              </w:rPr>
              <w:t xml:space="preserve">SEQUENCE </w:t>
            </w:r>
            <w:r w:rsidRPr="00EE7461">
              <w:t>{</w:t>
            </w:r>
          </w:p>
        </w:tc>
        <w:tc>
          <w:tcPr>
            <w:tcW w:w="2267" w:type="dxa"/>
          </w:tcPr>
          <w:p w14:paraId="7D7BC16E" w14:textId="77777777" w:rsidR="00FE066B" w:rsidRPr="00EE7461" w:rsidRDefault="00FE066B" w:rsidP="00FE066B">
            <w:pPr>
              <w:pStyle w:val="TAL"/>
            </w:pPr>
          </w:p>
        </w:tc>
        <w:tc>
          <w:tcPr>
            <w:tcW w:w="1700" w:type="dxa"/>
          </w:tcPr>
          <w:p w14:paraId="0FB8860F" w14:textId="77777777" w:rsidR="00FE066B" w:rsidRPr="00EE7461" w:rsidRDefault="00FE066B" w:rsidP="00FE066B">
            <w:pPr>
              <w:pStyle w:val="TAL"/>
            </w:pPr>
          </w:p>
        </w:tc>
        <w:tc>
          <w:tcPr>
            <w:tcW w:w="1245" w:type="dxa"/>
          </w:tcPr>
          <w:p w14:paraId="34FBB2E9" w14:textId="77777777" w:rsidR="00FE066B" w:rsidRPr="00EE7461" w:rsidRDefault="00FE066B" w:rsidP="00FE066B">
            <w:pPr>
              <w:pStyle w:val="TAL"/>
            </w:pPr>
          </w:p>
        </w:tc>
      </w:tr>
      <w:tr w:rsidR="00FE066B" w:rsidRPr="00EE7461" w14:paraId="25BB7476" w14:textId="77777777" w:rsidTr="00FE066B">
        <w:tc>
          <w:tcPr>
            <w:tcW w:w="4535" w:type="dxa"/>
          </w:tcPr>
          <w:p w14:paraId="490B25B7" w14:textId="77777777" w:rsidR="00FE066B" w:rsidRPr="00EE7461" w:rsidRDefault="00FE066B" w:rsidP="00FE066B">
            <w:pPr>
              <w:pStyle w:val="TAL"/>
            </w:pPr>
            <w:r w:rsidRPr="00EE7461">
              <w:t xml:space="preserve">  frequencyDomainAllocation CHOICE {</w:t>
            </w:r>
          </w:p>
        </w:tc>
        <w:tc>
          <w:tcPr>
            <w:tcW w:w="2267" w:type="dxa"/>
          </w:tcPr>
          <w:p w14:paraId="4BB2B8E5" w14:textId="77777777" w:rsidR="00FE066B" w:rsidRPr="00EE7461" w:rsidRDefault="00FE066B" w:rsidP="00FE066B">
            <w:pPr>
              <w:pStyle w:val="TAL"/>
            </w:pPr>
          </w:p>
        </w:tc>
        <w:tc>
          <w:tcPr>
            <w:tcW w:w="1700" w:type="dxa"/>
          </w:tcPr>
          <w:p w14:paraId="226BF3BF" w14:textId="77777777" w:rsidR="00FE066B" w:rsidRPr="00EE7461" w:rsidRDefault="00FE066B" w:rsidP="00FE066B">
            <w:pPr>
              <w:pStyle w:val="TAL"/>
            </w:pPr>
          </w:p>
        </w:tc>
        <w:tc>
          <w:tcPr>
            <w:tcW w:w="1245" w:type="dxa"/>
          </w:tcPr>
          <w:p w14:paraId="2272B5F6" w14:textId="77777777" w:rsidR="00FE066B" w:rsidRPr="00EE7461" w:rsidRDefault="00FE066B" w:rsidP="00FE066B">
            <w:pPr>
              <w:pStyle w:val="TAL"/>
            </w:pPr>
          </w:p>
        </w:tc>
      </w:tr>
      <w:tr w:rsidR="00FE066B" w:rsidRPr="00EE7461" w14:paraId="7D3E18D2" w14:textId="77777777" w:rsidTr="00FE066B">
        <w:tc>
          <w:tcPr>
            <w:tcW w:w="4535" w:type="dxa"/>
          </w:tcPr>
          <w:p w14:paraId="236FA165" w14:textId="77777777" w:rsidR="00FE066B" w:rsidRPr="00EE7461" w:rsidRDefault="00FE066B" w:rsidP="00FE066B">
            <w:pPr>
              <w:pStyle w:val="TAL"/>
            </w:pPr>
            <w:r w:rsidRPr="00EE7461">
              <w:t xml:space="preserve">    other</w:t>
            </w:r>
          </w:p>
        </w:tc>
        <w:tc>
          <w:tcPr>
            <w:tcW w:w="2267" w:type="dxa"/>
          </w:tcPr>
          <w:p w14:paraId="0C8F60F5" w14:textId="77777777" w:rsidR="00FE066B" w:rsidRPr="00EE7461" w:rsidRDefault="00FE066B" w:rsidP="00FE066B">
            <w:pPr>
              <w:pStyle w:val="TAL"/>
            </w:pPr>
            <w:r w:rsidRPr="00EE7461">
              <w:t>001000</w:t>
            </w:r>
          </w:p>
        </w:tc>
        <w:tc>
          <w:tcPr>
            <w:tcW w:w="1700" w:type="dxa"/>
          </w:tcPr>
          <w:p w14:paraId="7387527F" w14:textId="77777777" w:rsidR="00FE066B" w:rsidRPr="00EE7461" w:rsidRDefault="00FE066B" w:rsidP="00FE066B">
            <w:pPr>
              <w:pStyle w:val="TAL"/>
            </w:pPr>
          </w:p>
        </w:tc>
        <w:tc>
          <w:tcPr>
            <w:tcW w:w="1245" w:type="dxa"/>
          </w:tcPr>
          <w:p w14:paraId="2974B485" w14:textId="77777777" w:rsidR="00FE066B" w:rsidRPr="00EE7461" w:rsidRDefault="00FE066B" w:rsidP="00FE066B">
            <w:pPr>
              <w:pStyle w:val="TAL"/>
            </w:pPr>
          </w:p>
        </w:tc>
      </w:tr>
      <w:tr w:rsidR="00FE066B" w:rsidRPr="00EE7461" w14:paraId="2C78C82D" w14:textId="77777777" w:rsidTr="00FE066B">
        <w:tc>
          <w:tcPr>
            <w:tcW w:w="4535" w:type="dxa"/>
            <w:tcBorders>
              <w:bottom w:val="single" w:sz="4" w:space="0" w:color="auto"/>
            </w:tcBorders>
          </w:tcPr>
          <w:p w14:paraId="524B2D92" w14:textId="77777777" w:rsidR="00FE066B" w:rsidRPr="00EE7461" w:rsidRDefault="00FE066B" w:rsidP="00FE066B">
            <w:pPr>
              <w:pStyle w:val="TAL"/>
            </w:pPr>
            <w:r w:rsidRPr="00EE7461">
              <w:t xml:space="preserve">  }</w:t>
            </w:r>
          </w:p>
        </w:tc>
        <w:tc>
          <w:tcPr>
            <w:tcW w:w="2267" w:type="dxa"/>
          </w:tcPr>
          <w:p w14:paraId="2920087E" w14:textId="77777777" w:rsidR="00FE066B" w:rsidRPr="00EE7461" w:rsidRDefault="00FE066B" w:rsidP="00FE066B">
            <w:pPr>
              <w:pStyle w:val="TAL"/>
            </w:pPr>
          </w:p>
        </w:tc>
        <w:tc>
          <w:tcPr>
            <w:tcW w:w="1700" w:type="dxa"/>
          </w:tcPr>
          <w:p w14:paraId="4CF28411" w14:textId="77777777" w:rsidR="00FE066B" w:rsidRPr="00EE7461" w:rsidRDefault="00FE066B" w:rsidP="00FE066B">
            <w:pPr>
              <w:pStyle w:val="TAL"/>
            </w:pPr>
          </w:p>
        </w:tc>
        <w:tc>
          <w:tcPr>
            <w:tcW w:w="1245" w:type="dxa"/>
          </w:tcPr>
          <w:p w14:paraId="0EC16628" w14:textId="77777777" w:rsidR="00FE066B" w:rsidRPr="00EE7461" w:rsidRDefault="00FE066B" w:rsidP="00FE066B">
            <w:pPr>
              <w:pStyle w:val="TAL"/>
            </w:pPr>
          </w:p>
        </w:tc>
      </w:tr>
      <w:tr w:rsidR="00FE066B" w:rsidRPr="00EE7461" w14:paraId="0D0DABA9" w14:textId="77777777" w:rsidTr="00FE066B">
        <w:tc>
          <w:tcPr>
            <w:tcW w:w="4535" w:type="dxa"/>
            <w:tcBorders>
              <w:top w:val="single" w:sz="4" w:space="0" w:color="auto"/>
              <w:left w:val="single" w:sz="4" w:space="0" w:color="auto"/>
              <w:bottom w:val="nil"/>
              <w:right w:val="single" w:sz="4" w:space="0" w:color="auto"/>
            </w:tcBorders>
          </w:tcPr>
          <w:p w14:paraId="30A4304E" w14:textId="77777777" w:rsidR="00FE066B" w:rsidRPr="00EE7461" w:rsidRDefault="00FE066B" w:rsidP="00FE066B">
            <w:pPr>
              <w:pStyle w:val="TAL"/>
            </w:pPr>
            <w:r w:rsidRPr="00EE7461">
              <w:t xml:space="preserve">  nrofPorts </w:t>
            </w:r>
          </w:p>
        </w:tc>
        <w:tc>
          <w:tcPr>
            <w:tcW w:w="2267" w:type="dxa"/>
            <w:tcBorders>
              <w:left w:val="single" w:sz="4" w:space="0" w:color="auto"/>
            </w:tcBorders>
          </w:tcPr>
          <w:p w14:paraId="25DDDE87" w14:textId="77777777" w:rsidR="00FE066B" w:rsidRPr="00EE7461" w:rsidRDefault="00FE066B" w:rsidP="00FE066B">
            <w:pPr>
              <w:pStyle w:val="TAL"/>
            </w:pPr>
            <w:r w:rsidRPr="00EE7461">
              <w:t>p2</w:t>
            </w:r>
          </w:p>
        </w:tc>
        <w:tc>
          <w:tcPr>
            <w:tcW w:w="1700" w:type="dxa"/>
          </w:tcPr>
          <w:p w14:paraId="4BAEB1BE" w14:textId="77777777" w:rsidR="00FE066B" w:rsidRPr="00EE7461" w:rsidRDefault="00FE066B" w:rsidP="00FE066B">
            <w:pPr>
              <w:pStyle w:val="TAL"/>
            </w:pPr>
          </w:p>
        </w:tc>
        <w:tc>
          <w:tcPr>
            <w:tcW w:w="1245" w:type="dxa"/>
          </w:tcPr>
          <w:p w14:paraId="07E5918E" w14:textId="77777777" w:rsidR="00FE066B" w:rsidRPr="00EE7461" w:rsidRDefault="00FE066B" w:rsidP="00FE066B">
            <w:pPr>
              <w:pStyle w:val="TAL"/>
            </w:pPr>
          </w:p>
        </w:tc>
      </w:tr>
      <w:tr w:rsidR="00FE066B" w:rsidRPr="00EE7461" w14:paraId="5878D753" w14:textId="77777777" w:rsidTr="00FE066B">
        <w:tc>
          <w:tcPr>
            <w:tcW w:w="4535" w:type="dxa"/>
            <w:tcBorders>
              <w:top w:val="single" w:sz="4" w:space="0" w:color="auto"/>
              <w:left w:val="single" w:sz="4" w:space="0" w:color="auto"/>
              <w:bottom w:val="nil"/>
              <w:right w:val="single" w:sz="4" w:space="0" w:color="auto"/>
            </w:tcBorders>
          </w:tcPr>
          <w:p w14:paraId="607F3946" w14:textId="77777777" w:rsidR="00FE066B" w:rsidRPr="00EE7461" w:rsidRDefault="00FE066B" w:rsidP="00FE066B">
            <w:pPr>
              <w:pStyle w:val="TAL"/>
            </w:pPr>
            <w:r w:rsidRPr="00EE7461">
              <w:t xml:space="preserve">  firstOFDMSymbolInTimeDomain</w:t>
            </w:r>
          </w:p>
        </w:tc>
        <w:tc>
          <w:tcPr>
            <w:tcW w:w="2267" w:type="dxa"/>
            <w:tcBorders>
              <w:left w:val="single" w:sz="4" w:space="0" w:color="auto"/>
            </w:tcBorders>
          </w:tcPr>
          <w:p w14:paraId="0BC52C31" w14:textId="77777777" w:rsidR="00FE066B" w:rsidRPr="00EE7461" w:rsidRDefault="00FE066B" w:rsidP="00FE066B">
            <w:pPr>
              <w:pStyle w:val="TAL"/>
            </w:pPr>
            <w:r w:rsidRPr="00EE7461">
              <w:t>13</w:t>
            </w:r>
          </w:p>
        </w:tc>
        <w:tc>
          <w:tcPr>
            <w:tcW w:w="1700" w:type="dxa"/>
          </w:tcPr>
          <w:p w14:paraId="263D0DA6" w14:textId="77777777" w:rsidR="00FE066B" w:rsidRPr="00EE7461" w:rsidRDefault="00FE066B" w:rsidP="00FE066B">
            <w:pPr>
              <w:pStyle w:val="TAL"/>
            </w:pPr>
          </w:p>
        </w:tc>
        <w:tc>
          <w:tcPr>
            <w:tcW w:w="1245" w:type="dxa"/>
          </w:tcPr>
          <w:p w14:paraId="0F41557A" w14:textId="77777777" w:rsidR="00FE066B" w:rsidRPr="00EE7461" w:rsidRDefault="00FE066B" w:rsidP="00FE066B">
            <w:pPr>
              <w:pStyle w:val="TAL"/>
              <w:rPr>
                <w:lang w:eastAsia="ja-JP"/>
              </w:rPr>
            </w:pPr>
          </w:p>
        </w:tc>
      </w:tr>
      <w:tr w:rsidR="00FE066B" w:rsidRPr="00EE7461" w14:paraId="40E519B2" w14:textId="77777777" w:rsidTr="00FE066B">
        <w:tc>
          <w:tcPr>
            <w:tcW w:w="4535" w:type="dxa"/>
            <w:tcBorders>
              <w:top w:val="single" w:sz="4" w:space="0" w:color="auto"/>
            </w:tcBorders>
          </w:tcPr>
          <w:p w14:paraId="2EE97939" w14:textId="77777777" w:rsidR="00FE066B" w:rsidRPr="00EE7461" w:rsidRDefault="00FE066B" w:rsidP="00FE066B">
            <w:pPr>
              <w:pStyle w:val="TAL"/>
            </w:pPr>
            <w:r w:rsidRPr="00EE7461">
              <w:t>}</w:t>
            </w:r>
          </w:p>
        </w:tc>
        <w:tc>
          <w:tcPr>
            <w:tcW w:w="2267" w:type="dxa"/>
          </w:tcPr>
          <w:p w14:paraId="4DDC5307" w14:textId="77777777" w:rsidR="00FE066B" w:rsidRPr="00EE7461" w:rsidRDefault="00FE066B" w:rsidP="00FE066B">
            <w:pPr>
              <w:pStyle w:val="TAL"/>
            </w:pPr>
          </w:p>
        </w:tc>
        <w:tc>
          <w:tcPr>
            <w:tcW w:w="1700" w:type="dxa"/>
          </w:tcPr>
          <w:p w14:paraId="186A0CC9" w14:textId="77777777" w:rsidR="00FE066B" w:rsidRPr="00EE7461" w:rsidRDefault="00FE066B" w:rsidP="00FE066B">
            <w:pPr>
              <w:pStyle w:val="TAL"/>
            </w:pPr>
          </w:p>
        </w:tc>
        <w:tc>
          <w:tcPr>
            <w:tcW w:w="1245" w:type="dxa"/>
          </w:tcPr>
          <w:p w14:paraId="37793B4F" w14:textId="77777777" w:rsidR="00FE066B" w:rsidRPr="00EE7461" w:rsidRDefault="00FE066B" w:rsidP="00FE066B">
            <w:pPr>
              <w:pStyle w:val="TAL"/>
            </w:pPr>
          </w:p>
        </w:tc>
      </w:tr>
    </w:tbl>
    <w:p w14:paraId="30178CE5" w14:textId="77777777" w:rsidR="00FE066B" w:rsidRPr="00EE7461" w:rsidRDefault="00FE066B" w:rsidP="00FE066B"/>
    <w:p w14:paraId="1284EEC2" w14:textId="77777777" w:rsidR="00FE066B" w:rsidRPr="00EE7461" w:rsidRDefault="00FE066B" w:rsidP="00FE066B">
      <w:pPr>
        <w:pStyle w:val="TH"/>
      </w:pPr>
      <w:r w:rsidRPr="00EE7461">
        <w:t>Table 6.2.2.1.2.2.4.3_1-2: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066B" w:rsidRPr="00EE7461" w14:paraId="6C51F594" w14:textId="77777777" w:rsidTr="00FE066B">
        <w:tc>
          <w:tcPr>
            <w:tcW w:w="9747" w:type="dxa"/>
            <w:gridSpan w:val="4"/>
          </w:tcPr>
          <w:p w14:paraId="10C8397C" w14:textId="77777777" w:rsidR="00FE066B" w:rsidRPr="00EE7461" w:rsidRDefault="00FE066B" w:rsidP="00FE066B">
            <w:pPr>
              <w:pStyle w:val="TAH"/>
              <w:jc w:val="left"/>
              <w:rPr>
                <w:b w:val="0"/>
              </w:rPr>
            </w:pPr>
            <w:r w:rsidRPr="00EE7461">
              <w:rPr>
                <w:b w:val="0"/>
              </w:rPr>
              <w:t>Derivation Path: TS 38.508-1 [6], clause 4.6.3, Table 4.6.3-45</w:t>
            </w:r>
          </w:p>
        </w:tc>
      </w:tr>
      <w:tr w:rsidR="00FE066B" w:rsidRPr="00EE7461" w14:paraId="382E5DFA" w14:textId="77777777" w:rsidTr="00FE066B">
        <w:tc>
          <w:tcPr>
            <w:tcW w:w="4535" w:type="dxa"/>
          </w:tcPr>
          <w:p w14:paraId="1F471D10" w14:textId="77777777" w:rsidR="00FE066B" w:rsidRPr="00EE7461" w:rsidRDefault="00FE066B" w:rsidP="00FE066B">
            <w:pPr>
              <w:pStyle w:val="TAH"/>
            </w:pPr>
            <w:r w:rsidRPr="00EE7461">
              <w:t>Information Element</w:t>
            </w:r>
          </w:p>
        </w:tc>
        <w:tc>
          <w:tcPr>
            <w:tcW w:w="2267" w:type="dxa"/>
          </w:tcPr>
          <w:p w14:paraId="0632B0AE" w14:textId="77777777" w:rsidR="00FE066B" w:rsidRPr="00EE7461" w:rsidRDefault="00FE066B" w:rsidP="00FE066B">
            <w:pPr>
              <w:pStyle w:val="TAH"/>
            </w:pPr>
            <w:r w:rsidRPr="00EE7461">
              <w:t>Value/remark</w:t>
            </w:r>
          </w:p>
        </w:tc>
        <w:tc>
          <w:tcPr>
            <w:tcW w:w="1700" w:type="dxa"/>
          </w:tcPr>
          <w:p w14:paraId="61B0A9B9" w14:textId="77777777" w:rsidR="00FE066B" w:rsidRPr="00EE7461" w:rsidRDefault="00FE066B" w:rsidP="00FE066B">
            <w:pPr>
              <w:pStyle w:val="TAH"/>
            </w:pPr>
            <w:r w:rsidRPr="00EE7461">
              <w:t>Comment</w:t>
            </w:r>
          </w:p>
        </w:tc>
        <w:tc>
          <w:tcPr>
            <w:tcW w:w="1245" w:type="dxa"/>
          </w:tcPr>
          <w:p w14:paraId="516C05FB" w14:textId="77777777" w:rsidR="00FE066B" w:rsidRPr="00EE7461" w:rsidRDefault="00FE066B" w:rsidP="00FE066B">
            <w:pPr>
              <w:pStyle w:val="TAH"/>
            </w:pPr>
            <w:r w:rsidRPr="00EE7461">
              <w:t>Condition</w:t>
            </w:r>
          </w:p>
        </w:tc>
      </w:tr>
      <w:tr w:rsidR="00FE066B" w:rsidRPr="00EE7461" w14:paraId="34379E26" w14:textId="77777777" w:rsidTr="00FE066B">
        <w:tc>
          <w:tcPr>
            <w:tcW w:w="4535" w:type="dxa"/>
          </w:tcPr>
          <w:p w14:paraId="65D819F5" w14:textId="77777777" w:rsidR="00FE066B" w:rsidRPr="00EE7461" w:rsidRDefault="00FE066B" w:rsidP="00FE066B">
            <w:pPr>
              <w:pStyle w:val="TAL"/>
            </w:pPr>
            <w:r w:rsidRPr="00EE7461">
              <w:t xml:space="preserve">CSI-RS-ResourceMapping ::= </w:t>
            </w:r>
            <w:r w:rsidRPr="00EE7461">
              <w:rPr>
                <w:snapToGrid w:val="0"/>
              </w:rPr>
              <w:t xml:space="preserve">SEQUENCE </w:t>
            </w:r>
            <w:r w:rsidRPr="00EE7461">
              <w:t>{</w:t>
            </w:r>
          </w:p>
        </w:tc>
        <w:tc>
          <w:tcPr>
            <w:tcW w:w="2267" w:type="dxa"/>
          </w:tcPr>
          <w:p w14:paraId="2E68B98D" w14:textId="77777777" w:rsidR="00FE066B" w:rsidRPr="00EE7461" w:rsidRDefault="00FE066B" w:rsidP="00FE066B">
            <w:pPr>
              <w:pStyle w:val="TAL"/>
            </w:pPr>
          </w:p>
        </w:tc>
        <w:tc>
          <w:tcPr>
            <w:tcW w:w="1700" w:type="dxa"/>
          </w:tcPr>
          <w:p w14:paraId="02A31F22" w14:textId="77777777" w:rsidR="00FE066B" w:rsidRPr="00EE7461" w:rsidRDefault="00FE066B" w:rsidP="00FE066B">
            <w:pPr>
              <w:pStyle w:val="TAL"/>
            </w:pPr>
          </w:p>
        </w:tc>
        <w:tc>
          <w:tcPr>
            <w:tcW w:w="1245" w:type="dxa"/>
          </w:tcPr>
          <w:p w14:paraId="46EE04B6" w14:textId="77777777" w:rsidR="00FE066B" w:rsidRPr="00EE7461" w:rsidRDefault="00FE066B" w:rsidP="00FE066B">
            <w:pPr>
              <w:pStyle w:val="TAL"/>
            </w:pPr>
          </w:p>
        </w:tc>
      </w:tr>
      <w:tr w:rsidR="00FE066B" w:rsidRPr="00EE7461" w14:paraId="3433AC61" w14:textId="77777777" w:rsidTr="00FE066B">
        <w:tc>
          <w:tcPr>
            <w:tcW w:w="4535" w:type="dxa"/>
          </w:tcPr>
          <w:p w14:paraId="54BAF517" w14:textId="77777777" w:rsidR="00FE066B" w:rsidRPr="00EE7461" w:rsidRDefault="00FE066B" w:rsidP="00FE066B">
            <w:pPr>
              <w:pStyle w:val="TAL"/>
            </w:pPr>
            <w:r w:rsidRPr="00EE7461">
              <w:t xml:space="preserve">  frequencyDomainAllocation CHOICE {</w:t>
            </w:r>
          </w:p>
        </w:tc>
        <w:tc>
          <w:tcPr>
            <w:tcW w:w="2267" w:type="dxa"/>
          </w:tcPr>
          <w:p w14:paraId="235952AB" w14:textId="77777777" w:rsidR="00FE066B" w:rsidRPr="00EE7461" w:rsidRDefault="00FE066B" w:rsidP="00FE066B">
            <w:pPr>
              <w:pStyle w:val="TAL"/>
            </w:pPr>
          </w:p>
        </w:tc>
        <w:tc>
          <w:tcPr>
            <w:tcW w:w="1700" w:type="dxa"/>
          </w:tcPr>
          <w:p w14:paraId="34C51F65" w14:textId="77777777" w:rsidR="00FE066B" w:rsidRPr="00EE7461" w:rsidRDefault="00FE066B" w:rsidP="00FE066B">
            <w:pPr>
              <w:pStyle w:val="TAL"/>
            </w:pPr>
          </w:p>
        </w:tc>
        <w:tc>
          <w:tcPr>
            <w:tcW w:w="1245" w:type="dxa"/>
          </w:tcPr>
          <w:p w14:paraId="09524527" w14:textId="77777777" w:rsidR="00FE066B" w:rsidRPr="00EE7461" w:rsidRDefault="00FE066B" w:rsidP="00FE066B">
            <w:pPr>
              <w:pStyle w:val="TAL"/>
            </w:pPr>
          </w:p>
        </w:tc>
      </w:tr>
      <w:tr w:rsidR="00FE066B" w:rsidRPr="00EE7461" w14:paraId="593BC7DA" w14:textId="77777777" w:rsidTr="00FE066B">
        <w:tc>
          <w:tcPr>
            <w:tcW w:w="4535" w:type="dxa"/>
          </w:tcPr>
          <w:p w14:paraId="3D68DC75" w14:textId="77777777" w:rsidR="00FE066B" w:rsidRPr="00EE7461" w:rsidRDefault="00FE066B" w:rsidP="00FE066B">
            <w:pPr>
              <w:pStyle w:val="TAL"/>
            </w:pPr>
            <w:r w:rsidRPr="00EE7461">
              <w:t xml:space="preserve">    other</w:t>
            </w:r>
          </w:p>
        </w:tc>
        <w:tc>
          <w:tcPr>
            <w:tcW w:w="2267" w:type="dxa"/>
          </w:tcPr>
          <w:p w14:paraId="7ADE3876" w14:textId="77777777" w:rsidR="00FE066B" w:rsidRPr="00EE7461" w:rsidRDefault="00FE066B" w:rsidP="00FE066B">
            <w:pPr>
              <w:pStyle w:val="TAL"/>
            </w:pPr>
            <w:r w:rsidRPr="00EE7461">
              <w:t>000100</w:t>
            </w:r>
          </w:p>
        </w:tc>
        <w:tc>
          <w:tcPr>
            <w:tcW w:w="1700" w:type="dxa"/>
          </w:tcPr>
          <w:p w14:paraId="3A28FD68" w14:textId="77777777" w:rsidR="00FE066B" w:rsidRPr="00EE7461" w:rsidRDefault="00FE066B" w:rsidP="00FE066B">
            <w:pPr>
              <w:pStyle w:val="TAL"/>
            </w:pPr>
          </w:p>
        </w:tc>
        <w:tc>
          <w:tcPr>
            <w:tcW w:w="1245" w:type="dxa"/>
          </w:tcPr>
          <w:p w14:paraId="518E400B" w14:textId="77777777" w:rsidR="00FE066B" w:rsidRPr="00EE7461" w:rsidRDefault="00FE066B" w:rsidP="00FE066B">
            <w:pPr>
              <w:pStyle w:val="TAL"/>
              <w:rPr>
                <w:lang w:eastAsia="ja-JP"/>
              </w:rPr>
            </w:pPr>
          </w:p>
        </w:tc>
      </w:tr>
      <w:tr w:rsidR="00FE066B" w:rsidRPr="00EE7461" w14:paraId="56BFAD1C" w14:textId="77777777" w:rsidTr="00FE066B">
        <w:tc>
          <w:tcPr>
            <w:tcW w:w="4535" w:type="dxa"/>
            <w:tcBorders>
              <w:bottom w:val="single" w:sz="4" w:space="0" w:color="auto"/>
            </w:tcBorders>
          </w:tcPr>
          <w:p w14:paraId="656ED893" w14:textId="77777777" w:rsidR="00FE066B" w:rsidRPr="00EE7461" w:rsidRDefault="00FE066B" w:rsidP="00FE066B">
            <w:pPr>
              <w:pStyle w:val="TAL"/>
            </w:pPr>
            <w:r w:rsidRPr="00EE7461">
              <w:t xml:space="preserve">  }</w:t>
            </w:r>
          </w:p>
        </w:tc>
        <w:tc>
          <w:tcPr>
            <w:tcW w:w="2267" w:type="dxa"/>
          </w:tcPr>
          <w:p w14:paraId="68776C32" w14:textId="77777777" w:rsidR="00FE066B" w:rsidRPr="00EE7461" w:rsidRDefault="00FE066B" w:rsidP="00FE066B">
            <w:pPr>
              <w:pStyle w:val="TAL"/>
            </w:pPr>
          </w:p>
        </w:tc>
        <w:tc>
          <w:tcPr>
            <w:tcW w:w="1700" w:type="dxa"/>
          </w:tcPr>
          <w:p w14:paraId="487EB07A" w14:textId="77777777" w:rsidR="00FE066B" w:rsidRPr="00EE7461" w:rsidRDefault="00FE066B" w:rsidP="00FE066B">
            <w:pPr>
              <w:pStyle w:val="TAL"/>
            </w:pPr>
          </w:p>
        </w:tc>
        <w:tc>
          <w:tcPr>
            <w:tcW w:w="1245" w:type="dxa"/>
          </w:tcPr>
          <w:p w14:paraId="3F450AE4" w14:textId="77777777" w:rsidR="00FE066B" w:rsidRPr="00EE7461" w:rsidRDefault="00FE066B" w:rsidP="00FE066B">
            <w:pPr>
              <w:pStyle w:val="TAL"/>
            </w:pPr>
          </w:p>
        </w:tc>
      </w:tr>
      <w:tr w:rsidR="00FE066B" w:rsidRPr="00EE7461" w14:paraId="70C34F44" w14:textId="77777777" w:rsidTr="00FE066B">
        <w:tc>
          <w:tcPr>
            <w:tcW w:w="4535" w:type="dxa"/>
            <w:tcBorders>
              <w:top w:val="nil"/>
              <w:left w:val="single" w:sz="4" w:space="0" w:color="auto"/>
              <w:bottom w:val="single" w:sz="4" w:space="0" w:color="auto"/>
              <w:right w:val="single" w:sz="4" w:space="0" w:color="auto"/>
            </w:tcBorders>
          </w:tcPr>
          <w:p w14:paraId="1260F4AD" w14:textId="77777777" w:rsidR="00FE066B" w:rsidRPr="00EE7461" w:rsidRDefault="00FE066B" w:rsidP="00FE066B">
            <w:pPr>
              <w:pStyle w:val="TAL"/>
            </w:pPr>
            <w:r w:rsidRPr="00EE7461">
              <w:t xml:space="preserve">  nrofPorts</w:t>
            </w:r>
          </w:p>
        </w:tc>
        <w:tc>
          <w:tcPr>
            <w:tcW w:w="2267" w:type="dxa"/>
            <w:tcBorders>
              <w:left w:val="single" w:sz="4" w:space="0" w:color="auto"/>
            </w:tcBorders>
          </w:tcPr>
          <w:p w14:paraId="2C973ABC" w14:textId="77777777" w:rsidR="00FE066B" w:rsidRPr="00EE7461" w:rsidRDefault="00FE066B" w:rsidP="00FE066B">
            <w:pPr>
              <w:pStyle w:val="TAL"/>
            </w:pPr>
            <w:r w:rsidRPr="00EE7461">
              <w:t>p4</w:t>
            </w:r>
          </w:p>
        </w:tc>
        <w:tc>
          <w:tcPr>
            <w:tcW w:w="1700" w:type="dxa"/>
          </w:tcPr>
          <w:p w14:paraId="40B50661" w14:textId="77777777" w:rsidR="00FE066B" w:rsidRPr="00EE7461" w:rsidRDefault="00FE066B" w:rsidP="00FE066B">
            <w:pPr>
              <w:pStyle w:val="TAL"/>
            </w:pPr>
          </w:p>
        </w:tc>
        <w:tc>
          <w:tcPr>
            <w:tcW w:w="1245" w:type="dxa"/>
          </w:tcPr>
          <w:p w14:paraId="7BC28709" w14:textId="77777777" w:rsidR="00FE066B" w:rsidRPr="00EE7461" w:rsidRDefault="00FE066B" w:rsidP="00FE066B">
            <w:pPr>
              <w:pStyle w:val="TAL"/>
              <w:rPr>
                <w:lang w:eastAsia="ja-JP"/>
              </w:rPr>
            </w:pPr>
          </w:p>
        </w:tc>
      </w:tr>
      <w:tr w:rsidR="00FE066B" w:rsidRPr="00EE7461" w14:paraId="3D872EB4" w14:textId="77777777" w:rsidTr="00FE066B">
        <w:tc>
          <w:tcPr>
            <w:tcW w:w="4535" w:type="dxa"/>
            <w:tcBorders>
              <w:top w:val="nil"/>
              <w:left w:val="single" w:sz="4" w:space="0" w:color="auto"/>
              <w:bottom w:val="single" w:sz="4" w:space="0" w:color="auto"/>
              <w:right w:val="single" w:sz="4" w:space="0" w:color="auto"/>
            </w:tcBorders>
          </w:tcPr>
          <w:p w14:paraId="0FC4CC3B" w14:textId="77777777" w:rsidR="00FE066B" w:rsidRPr="00EE7461" w:rsidRDefault="00FE066B" w:rsidP="00FE066B">
            <w:pPr>
              <w:pStyle w:val="TAL"/>
            </w:pPr>
            <w:r w:rsidRPr="00EE7461">
              <w:t xml:space="preserve">  firstOFDMSymbolInTimeDomain</w:t>
            </w:r>
          </w:p>
        </w:tc>
        <w:tc>
          <w:tcPr>
            <w:tcW w:w="2267" w:type="dxa"/>
            <w:tcBorders>
              <w:left w:val="single" w:sz="4" w:space="0" w:color="auto"/>
            </w:tcBorders>
          </w:tcPr>
          <w:p w14:paraId="0BDBB5E6" w14:textId="77777777" w:rsidR="00FE066B" w:rsidRPr="00EE7461" w:rsidRDefault="00FE066B" w:rsidP="00FE066B">
            <w:pPr>
              <w:pStyle w:val="TAL"/>
            </w:pPr>
            <w:r w:rsidRPr="00EE7461">
              <w:t>9</w:t>
            </w:r>
          </w:p>
        </w:tc>
        <w:tc>
          <w:tcPr>
            <w:tcW w:w="1700" w:type="dxa"/>
          </w:tcPr>
          <w:p w14:paraId="06DDF074" w14:textId="77777777" w:rsidR="00FE066B" w:rsidRPr="00EE7461" w:rsidRDefault="00FE066B" w:rsidP="00FE066B">
            <w:pPr>
              <w:pStyle w:val="TAL"/>
            </w:pPr>
          </w:p>
        </w:tc>
        <w:tc>
          <w:tcPr>
            <w:tcW w:w="1245" w:type="dxa"/>
          </w:tcPr>
          <w:p w14:paraId="0B5E58F4" w14:textId="77777777" w:rsidR="00FE066B" w:rsidRPr="00EE7461" w:rsidRDefault="00FE066B" w:rsidP="00FE066B">
            <w:pPr>
              <w:pStyle w:val="TAL"/>
              <w:rPr>
                <w:lang w:eastAsia="ja-JP"/>
              </w:rPr>
            </w:pPr>
          </w:p>
        </w:tc>
      </w:tr>
      <w:tr w:rsidR="00FE066B" w:rsidRPr="00EE7461" w14:paraId="7E97DC86" w14:textId="77777777" w:rsidTr="00FE066B">
        <w:tc>
          <w:tcPr>
            <w:tcW w:w="4535" w:type="dxa"/>
            <w:tcBorders>
              <w:top w:val="single" w:sz="4" w:space="0" w:color="auto"/>
            </w:tcBorders>
          </w:tcPr>
          <w:p w14:paraId="061793B9" w14:textId="77777777" w:rsidR="00FE066B" w:rsidRPr="00EE7461" w:rsidRDefault="00FE066B" w:rsidP="00FE066B">
            <w:pPr>
              <w:pStyle w:val="TAL"/>
            </w:pPr>
            <w:r w:rsidRPr="00EE7461">
              <w:t>}</w:t>
            </w:r>
          </w:p>
        </w:tc>
        <w:tc>
          <w:tcPr>
            <w:tcW w:w="2267" w:type="dxa"/>
          </w:tcPr>
          <w:p w14:paraId="518ADC00" w14:textId="77777777" w:rsidR="00FE066B" w:rsidRPr="00EE7461" w:rsidRDefault="00FE066B" w:rsidP="00FE066B">
            <w:pPr>
              <w:pStyle w:val="TAL"/>
            </w:pPr>
          </w:p>
        </w:tc>
        <w:tc>
          <w:tcPr>
            <w:tcW w:w="1700" w:type="dxa"/>
          </w:tcPr>
          <w:p w14:paraId="5726C3E4" w14:textId="77777777" w:rsidR="00FE066B" w:rsidRPr="00EE7461" w:rsidRDefault="00FE066B" w:rsidP="00FE066B">
            <w:pPr>
              <w:pStyle w:val="TAL"/>
            </w:pPr>
          </w:p>
        </w:tc>
        <w:tc>
          <w:tcPr>
            <w:tcW w:w="1245" w:type="dxa"/>
          </w:tcPr>
          <w:p w14:paraId="0535DE25" w14:textId="77777777" w:rsidR="00FE066B" w:rsidRPr="00EE7461" w:rsidRDefault="00FE066B" w:rsidP="00FE066B">
            <w:pPr>
              <w:pStyle w:val="TAL"/>
            </w:pPr>
          </w:p>
        </w:tc>
      </w:tr>
    </w:tbl>
    <w:p w14:paraId="22F3EB88" w14:textId="77777777" w:rsidR="00FE066B" w:rsidRPr="00EE7461" w:rsidRDefault="00FE066B" w:rsidP="00FE066B"/>
    <w:p w14:paraId="029F74C9" w14:textId="77777777" w:rsidR="00FE066B" w:rsidRPr="00EE7461" w:rsidRDefault="00FE066B" w:rsidP="00FE066B">
      <w:pPr>
        <w:pStyle w:val="TH"/>
      </w:pPr>
      <w:r w:rsidRPr="00EE7461">
        <w:t>Table 6.2.2.1.2.2.4.3_1-3: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066B" w:rsidRPr="00EE7461" w14:paraId="287F5A03" w14:textId="77777777" w:rsidTr="00FE066B">
        <w:tc>
          <w:tcPr>
            <w:tcW w:w="9747" w:type="dxa"/>
            <w:gridSpan w:val="4"/>
          </w:tcPr>
          <w:p w14:paraId="3A4FF539" w14:textId="77777777" w:rsidR="00FE066B" w:rsidRPr="00EE7461" w:rsidRDefault="00FE066B" w:rsidP="00FE066B">
            <w:pPr>
              <w:pStyle w:val="TAH"/>
              <w:jc w:val="left"/>
              <w:rPr>
                <w:b w:val="0"/>
              </w:rPr>
            </w:pPr>
            <w:r w:rsidRPr="00EE7461">
              <w:rPr>
                <w:b w:val="0"/>
              </w:rPr>
              <w:t>Derivation Path: TS 38.508-1 [6], clause 4.6.3, Table 4.6.3-34</w:t>
            </w:r>
          </w:p>
        </w:tc>
      </w:tr>
      <w:tr w:rsidR="00FE066B" w:rsidRPr="00EE7461" w14:paraId="6065CE4D" w14:textId="77777777" w:rsidTr="00FE066B">
        <w:tc>
          <w:tcPr>
            <w:tcW w:w="4535" w:type="dxa"/>
          </w:tcPr>
          <w:p w14:paraId="38ACE873" w14:textId="77777777" w:rsidR="00FE066B" w:rsidRPr="00EE7461" w:rsidRDefault="00FE066B" w:rsidP="00FE066B">
            <w:pPr>
              <w:pStyle w:val="TAH"/>
            </w:pPr>
            <w:r w:rsidRPr="00EE7461">
              <w:t>Information Element</w:t>
            </w:r>
          </w:p>
        </w:tc>
        <w:tc>
          <w:tcPr>
            <w:tcW w:w="2267" w:type="dxa"/>
          </w:tcPr>
          <w:p w14:paraId="5C5E68EE" w14:textId="77777777" w:rsidR="00FE066B" w:rsidRPr="00EE7461" w:rsidRDefault="00FE066B" w:rsidP="00FE066B">
            <w:pPr>
              <w:pStyle w:val="TAH"/>
            </w:pPr>
            <w:r w:rsidRPr="00EE7461">
              <w:t>Value/remark</w:t>
            </w:r>
          </w:p>
        </w:tc>
        <w:tc>
          <w:tcPr>
            <w:tcW w:w="1700" w:type="dxa"/>
          </w:tcPr>
          <w:p w14:paraId="2CEC548B" w14:textId="77777777" w:rsidR="00FE066B" w:rsidRPr="00EE7461" w:rsidRDefault="00FE066B" w:rsidP="00FE066B">
            <w:pPr>
              <w:pStyle w:val="TAH"/>
            </w:pPr>
            <w:r w:rsidRPr="00EE7461">
              <w:t>Comment</w:t>
            </w:r>
          </w:p>
        </w:tc>
        <w:tc>
          <w:tcPr>
            <w:tcW w:w="1245" w:type="dxa"/>
          </w:tcPr>
          <w:p w14:paraId="0174296C" w14:textId="77777777" w:rsidR="00FE066B" w:rsidRPr="00EE7461" w:rsidRDefault="00FE066B" w:rsidP="00FE066B">
            <w:pPr>
              <w:pStyle w:val="TAH"/>
            </w:pPr>
            <w:r w:rsidRPr="00EE7461">
              <w:t>Condition</w:t>
            </w:r>
          </w:p>
        </w:tc>
      </w:tr>
      <w:tr w:rsidR="00FE066B" w:rsidRPr="00EE7461" w14:paraId="29B66F4A" w14:textId="77777777" w:rsidTr="00FE066B">
        <w:tc>
          <w:tcPr>
            <w:tcW w:w="4535" w:type="dxa"/>
          </w:tcPr>
          <w:p w14:paraId="3CA85769" w14:textId="77777777" w:rsidR="00FE066B" w:rsidRPr="00EE7461" w:rsidRDefault="00FE066B" w:rsidP="00FE066B">
            <w:pPr>
              <w:pStyle w:val="TAL"/>
            </w:pPr>
            <w:r w:rsidRPr="00EE7461">
              <w:t>csi-IM-ResourceElementPattern</w:t>
            </w:r>
          </w:p>
        </w:tc>
        <w:tc>
          <w:tcPr>
            <w:tcW w:w="2267" w:type="dxa"/>
          </w:tcPr>
          <w:p w14:paraId="212E2A9E" w14:textId="77777777" w:rsidR="00FE066B" w:rsidRPr="00EE7461" w:rsidRDefault="00FE066B" w:rsidP="00FE066B">
            <w:pPr>
              <w:pStyle w:val="TAL"/>
            </w:pPr>
          </w:p>
        </w:tc>
        <w:tc>
          <w:tcPr>
            <w:tcW w:w="1700" w:type="dxa"/>
          </w:tcPr>
          <w:p w14:paraId="0325B037" w14:textId="77777777" w:rsidR="00FE066B" w:rsidRPr="00EE7461" w:rsidRDefault="00FE066B" w:rsidP="00FE066B">
            <w:pPr>
              <w:pStyle w:val="TAL"/>
            </w:pPr>
          </w:p>
        </w:tc>
        <w:tc>
          <w:tcPr>
            <w:tcW w:w="1245" w:type="dxa"/>
          </w:tcPr>
          <w:p w14:paraId="57E5E607" w14:textId="77777777" w:rsidR="00FE066B" w:rsidRPr="00EE7461" w:rsidRDefault="00FE066B" w:rsidP="00FE066B">
            <w:pPr>
              <w:pStyle w:val="TAL"/>
            </w:pPr>
          </w:p>
        </w:tc>
      </w:tr>
      <w:tr w:rsidR="00FE066B" w:rsidRPr="00EE7461" w14:paraId="2D122C60" w14:textId="77777777" w:rsidTr="00FE066B">
        <w:tc>
          <w:tcPr>
            <w:tcW w:w="4535" w:type="dxa"/>
          </w:tcPr>
          <w:p w14:paraId="56D84512" w14:textId="77777777" w:rsidR="00FE066B" w:rsidRPr="00EE7461" w:rsidRDefault="00FE066B" w:rsidP="00FE066B">
            <w:pPr>
              <w:pStyle w:val="TAL"/>
            </w:pPr>
            <w:r w:rsidRPr="00EE7461">
              <w:t xml:space="preserve">     pattern0 SEQUENCE {</w:t>
            </w:r>
          </w:p>
        </w:tc>
        <w:tc>
          <w:tcPr>
            <w:tcW w:w="2267" w:type="dxa"/>
          </w:tcPr>
          <w:p w14:paraId="41DE9F8D" w14:textId="77777777" w:rsidR="00FE066B" w:rsidRPr="00EE7461" w:rsidRDefault="00FE066B" w:rsidP="00FE066B">
            <w:pPr>
              <w:pStyle w:val="TAL"/>
            </w:pPr>
          </w:p>
        </w:tc>
        <w:tc>
          <w:tcPr>
            <w:tcW w:w="1700" w:type="dxa"/>
          </w:tcPr>
          <w:p w14:paraId="149BC02A" w14:textId="77777777" w:rsidR="00FE066B" w:rsidRPr="00EE7461" w:rsidRDefault="00FE066B" w:rsidP="00FE066B">
            <w:pPr>
              <w:pStyle w:val="TAL"/>
            </w:pPr>
          </w:p>
        </w:tc>
        <w:tc>
          <w:tcPr>
            <w:tcW w:w="1245" w:type="dxa"/>
          </w:tcPr>
          <w:p w14:paraId="3627B9DD" w14:textId="77777777" w:rsidR="00FE066B" w:rsidRPr="00EE7461" w:rsidRDefault="00FE066B" w:rsidP="00FE066B">
            <w:pPr>
              <w:pStyle w:val="TAL"/>
            </w:pPr>
          </w:p>
        </w:tc>
      </w:tr>
      <w:tr w:rsidR="00FE066B" w:rsidRPr="00EE7461" w14:paraId="68149EA3" w14:textId="77777777" w:rsidTr="00FE066B">
        <w:tc>
          <w:tcPr>
            <w:tcW w:w="4535" w:type="dxa"/>
          </w:tcPr>
          <w:p w14:paraId="2D3D3797" w14:textId="77777777" w:rsidR="00FE066B" w:rsidRPr="00EE7461" w:rsidRDefault="00FE066B" w:rsidP="00FE066B">
            <w:pPr>
              <w:pStyle w:val="TAL"/>
            </w:pPr>
            <w:r w:rsidRPr="00EE7461">
              <w:t xml:space="preserve">           subcarrierLocation-p0</w:t>
            </w:r>
          </w:p>
        </w:tc>
        <w:tc>
          <w:tcPr>
            <w:tcW w:w="2267" w:type="dxa"/>
          </w:tcPr>
          <w:p w14:paraId="208A7818" w14:textId="77777777" w:rsidR="00FE066B" w:rsidRPr="00EE7461" w:rsidRDefault="00FE066B" w:rsidP="00FE066B">
            <w:pPr>
              <w:pStyle w:val="TAL"/>
            </w:pPr>
            <w:r w:rsidRPr="00EE7461">
              <w:t>s4</w:t>
            </w:r>
          </w:p>
        </w:tc>
        <w:tc>
          <w:tcPr>
            <w:tcW w:w="1700" w:type="dxa"/>
          </w:tcPr>
          <w:p w14:paraId="7B2DFB32" w14:textId="77777777" w:rsidR="00FE066B" w:rsidRPr="00EE7461" w:rsidRDefault="00FE066B" w:rsidP="00FE066B">
            <w:pPr>
              <w:pStyle w:val="TAL"/>
            </w:pPr>
          </w:p>
        </w:tc>
        <w:tc>
          <w:tcPr>
            <w:tcW w:w="1245" w:type="dxa"/>
          </w:tcPr>
          <w:p w14:paraId="2E0A9C22" w14:textId="77777777" w:rsidR="00FE066B" w:rsidRPr="00EE7461" w:rsidRDefault="00FE066B" w:rsidP="00FE066B">
            <w:pPr>
              <w:pStyle w:val="TAL"/>
              <w:rPr>
                <w:lang w:eastAsia="ja-JP"/>
              </w:rPr>
            </w:pPr>
          </w:p>
        </w:tc>
      </w:tr>
      <w:tr w:rsidR="00FE066B" w:rsidRPr="00EE7461" w14:paraId="73985FB2" w14:textId="77777777" w:rsidTr="00FE066B">
        <w:tc>
          <w:tcPr>
            <w:tcW w:w="4535" w:type="dxa"/>
          </w:tcPr>
          <w:p w14:paraId="7A16CEB2" w14:textId="77777777" w:rsidR="00FE066B" w:rsidRPr="00EE7461" w:rsidRDefault="00FE066B" w:rsidP="00FE066B">
            <w:pPr>
              <w:pStyle w:val="TAL"/>
            </w:pPr>
            <w:r w:rsidRPr="00EE7461">
              <w:t xml:space="preserve">           symbolLocation-p0</w:t>
            </w:r>
          </w:p>
        </w:tc>
        <w:tc>
          <w:tcPr>
            <w:tcW w:w="2267" w:type="dxa"/>
          </w:tcPr>
          <w:p w14:paraId="580469B0" w14:textId="77777777" w:rsidR="00FE066B" w:rsidRPr="00EE7461" w:rsidRDefault="00FE066B" w:rsidP="00FE066B">
            <w:pPr>
              <w:pStyle w:val="TAL"/>
            </w:pPr>
            <w:r w:rsidRPr="00EE7461">
              <w:t>9</w:t>
            </w:r>
          </w:p>
        </w:tc>
        <w:tc>
          <w:tcPr>
            <w:tcW w:w="1700" w:type="dxa"/>
          </w:tcPr>
          <w:p w14:paraId="3C577BD9" w14:textId="77777777" w:rsidR="00FE066B" w:rsidRPr="00EE7461" w:rsidRDefault="00FE066B" w:rsidP="00FE066B">
            <w:pPr>
              <w:pStyle w:val="TAL"/>
            </w:pPr>
          </w:p>
        </w:tc>
        <w:tc>
          <w:tcPr>
            <w:tcW w:w="1245" w:type="dxa"/>
          </w:tcPr>
          <w:p w14:paraId="033717CA" w14:textId="77777777" w:rsidR="00FE066B" w:rsidRPr="00EE7461" w:rsidRDefault="00FE066B" w:rsidP="00FE066B">
            <w:pPr>
              <w:pStyle w:val="TAL"/>
            </w:pPr>
          </w:p>
        </w:tc>
      </w:tr>
      <w:tr w:rsidR="00FE066B" w:rsidRPr="00EE7461" w14:paraId="4172B116" w14:textId="77777777" w:rsidTr="00FE066B">
        <w:tc>
          <w:tcPr>
            <w:tcW w:w="4535" w:type="dxa"/>
          </w:tcPr>
          <w:p w14:paraId="379C1C2A" w14:textId="77777777" w:rsidR="00FE066B" w:rsidRPr="00EE7461" w:rsidRDefault="00FE066B" w:rsidP="00FE066B">
            <w:pPr>
              <w:pStyle w:val="TAL"/>
            </w:pPr>
            <w:r w:rsidRPr="00EE7461">
              <w:t xml:space="preserve">     }</w:t>
            </w:r>
          </w:p>
        </w:tc>
        <w:tc>
          <w:tcPr>
            <w:tcW w:w="2267" w:type="dxa"/>
          </w:tcPr>
          <w:p w14:paraId="7AF14268" w14:textId="77777777" w:rsidR="00FE066B" w:rsidRPr="00EE7461" w:rsidRDefault="00FE066B" w:rsidP="00FE066B">
            <w:pPr>
              <w:pStyle w:val="TAL"/>
            </w:pPr>
          </w:p>
        </w:tc>
        <w:tc>
          <w:tcPr>
            <w:tcW w:w="1700" w:type="dxa"/>
          </w:tcPr>
          <w:p w14:paraId="148D971B" w14:textId="77777777" w:rsidR="00FE066B" w:rsidRPr="00EE7461" w:rsidRDefault="00FE066B" w:rsidP="00FE066B">
            <w:pPr>
              <w:pStyle w:val="TAL"/>
            </w:pPr>
          </w:p>
        </w:tc>
        <w:tc>
          <w:tcPr>
            <w:tcW w:w="1245" w:type="dxa"/>
          </w:tcPr>
          <w:p w14:paraId="16EA9C16" w14:textId="77777777" w:rsidR="00FE066B" w:rsidRPr="00EE7461" w:rsidRDefault="00FE066B" w:rsidP="00FE066B">
            <w:pPr>
              <w:pStyle w:val="TAL"/>
              <w:rPr>
                <w:lang w:eastAsia="ja-JP"/>
              </w:rPr>
            </w:pPr>
          </w:p>
        </w:tc>
      </w:tr>
      <w:tr w:rsidR="00FE066B" w:rsidRPr="00EE7461" w14:paraId="63F94CF3" w14:textId="77777777" w:rsidTr="00FE066B">
        <w:tc>
          <w:tcPr>
            <w:tcW w:w="4535" w:type="dxa"/>
          </w:tcPr>
          <w:p w14:paraId="68008290" w14:textId="77777777" w:rsidR="00FE066B" w:rsidRPr="00EE7461" w:rsidRDefault="00FE066B" w:rsidP="00FE066B">
            <w:pPr>
              <w:pStyle w:val="TAL"/>
            </w:pPr>
            <w:r w:rsidRPr="00EE7461">
              <w:t>periodicityAndOffset</w:t>
            </w:r>
          </w:p>
        </w:tc>
        <w:tc>
          <w:tcPr>
            <w:tcW w:w="2267" w:type="dxa"/>
          </w:tcPr>
          <w:p w14:paraId="769DCBE4" w14:textId="77777777" w:rsidR="00FE066B" w:rsidRPr="00EE7461" w:rsidRDefault="00FE066B" w:rsidP="00FE066B">
            <w:pPr>
              <w:pStyle w:val="TAL"/>
            </w:pPr>
            <w:r w:rsidRPr="00EE7461">
              <w:t>CSI-ResourcePeriodicityAndOffset</w:t>
            </w:r>
          </w:p>
        </w:tc>
        <w:tc>
          <w:tcPr>
            <w:tcW w:w="1700" w:type="dxa"/>
          </w:tcPr>
          <w:p w14:paraId="1EA3D427" w14:textId="77777777" w:rsidR="00FE066B" w:rsidRPr="00EE7461" w:rsidRDefault="00FE066B" w:rsidP="00FE066B">
            <w:pPr>
              <w:pStyle w:val="TAL"/>
            </w:pPr>
          </w:p>
        </w:tc>
        <w:tc>
          <w:tcPr>
            <w:tcW w:w="1245" w:type="dxa"/>
          </w:tcPr>
          <w:p w14:paraId="0E0EAC6B" w14:textId="77777777" w:rsidR="00FE066B" w:rsidRPr="00EE7461" w:rsidRDefault="00FE066B" w:rsidP="00FE066B">
            <w:pPr>
              <w:pStyle w:val="TAL"/>
              <w:rPr>
                <w:lang w:eastAsia="ja-JP"/>
              </w:rPr>
            </w:pPr>
          </w:p>
        </w:tc>
      </w:tr>
    </w:tbl>
    <w:p w14:paraId="6E09FC70" w14:textId="77777777" w:rsidR="00FE066B" w:rsidRPr="00EE7461" w:rsidRDefault="00FE066B" w:rsidP="00FE066B"/>
    <w:p w14:paraId="10263FB0" w14:textId="77777777" w:rsidR="00FE066B" w:rsidRPr="00EE7461" w:rsidRDefault="00FE066B" w:rsidP="00FE066B">
      <w:pPr>
        <w:pStyle w:val="TH"/>
      </w:pPr>
      <w:r w:rsidRPr="00EE7461">
        <w:t xml:space="preserve">Table 6.2.2.1.2.2.4.3_1-4: </w:t>
      </w:r>
      <w:r w:rsidRPr="00EE7461">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066B" w:rsidRPr="00EE7461" w14:paraId="32DE78D5" w14:textId="77777777" w:rsidTr="00FE066B">
        <w:tc>
          <w:tcPr>
            <w:tcW w:w="9747" w:type="dxa"/>
            <w:gridSpan w:val="4"/>
          </w:tcPr>
          <w:p w14:paraId="2666051A" w14:textId="77777777" w:rsidR="00FE066B" w:rsidRPr="00EE7461" w:rsidRDefault="00FE066B" w:rsidP="00FE066B">
            <w:pPr>
              <w:pStyle w:val="TAH"/>
              <w:jc w:val="left"/>
              <w:rPr>
                <w:b w:val="0"/>
              </w:rPr>
            </w:pPr>
            <w:r w:rsidRPr="00EE7461">
              <w:rPr>
                <w:b w:val="0"/>
              </w:rPr>
              <w:t>Derivation Path: TS 38.508-1 [6], clause 4.6.2, Table 4.6.2-43</w:t>
            </w:r>
          </w:p>
        </w:tc>
      </w:tr>
      <w:tr w:rsidR="00FE066B" w:rsidRPr="00EE7461" w14:paraId="7CF356DE" w14:textId="77777777" w:rsidTr="00FE066B">
        <w:tc>
          <w:tcPr>
            <w:tcW w:w="4535" w:type="dxa"/>
          </w:tcPr>
          <w:p w14:paraId="1BCE5AAC" w14:textId="77777777" w:rsidR="00FE066B" w:rsidRPr="00EE7461" w:rsidRDefault="00FE066B" w:rsidP="00FE066B">
            <w:pPr>
              <w:pStyle w:val="TAH"/>
            </w:pPr>
            <w:r w:rsidRPr="00EE7461">
              <w:t>Information Element</w:t>
            </w:r>
          </w:p>
        </w:tc>
        <w:tc>
          <w:tcPr>
            <w:tcW w:w="2267" w:type="dxa"/>
          </w:tcPr>
          <w:p w14:paraId="56794369" w14:textId="77777777" w:rsidR="00FE066B" w:rsidRPr="00EE7461" w:rsidRDefault="00FE066B" w:rsidP="00FE066B">
            <w:pPr>
              <w:pStyle w:val="TAH"/>
            </w:pPr>
            <w:r w:rsidRPr="00EE7461">
              <w:t>Value/remark</w:t>
            </w:r>
          </w:p>
        </w:tc>
        <w:tc>
          <w:tcPr>
            <w:tcW w:w="1700" w:type="dxa"/>
          </w:tcPr>
          <w:p w14:paraId="051C0590" w14:textId="77777777" w:rsidR="00FE066B" w:rsidRPr="00EE7461" w:rsidRDefault="00FE066B" w:rsidP="00FE066B">
            <w:pPr>
              <w:pStyle w:val="TAH"/>
            </w:pPr>
            <w:r w:rsidRPr="00EE7461">
              <w:t>Comment</w:t>
            </w:r>
          </w:p>
        </w:tc>
        <w:tc>
          <w:tcPr>
            <w:tcW w:w="1245" w:type="dxa"/>
          </w:tcPr>
          <w:p w14:paraId="1F0E26CD" w14:textId="77777777" w:rsidR="00FE066B" w:rsidRPr="00EE7461" w:rsidRDefault="00FE066B" w:rsidP="00FE066B">
            <w:pPr>
              <w:pStyle w:val="TAH"/>
            </w:pPr>
            <w:r w:rsidRPr="00EE7461">
              <w:t>Condition</w:t>
            </w:r>
          </w:p>
        </w:tc>
      </w:tr>
      <w:tr w:rsidR="00FE066B" w:rsidRPr="00EE7461" w14:paraId="6971F0EE" w14:textId="77777777" w:rsidTr="00FE066B">
        <w:tc>
          <w:tcPr>
            <w:tcW w:w="4535" w:type="dxa"/>
          </w:tcPr>
          <w:p w14:paraId="1E587F08" w14:textId="77777777" w:rsidR="00FE066B" w:rsidRPr="00EE7461" w:rsidRDefault="00FE066B" w:rsidP="00FE066B">
            <w:pPr>
              <w:pStyle w:val="TAL"/>
            </w:pPr>
            <w:r w:rsidRPr="00EE7461">
              <w:t>CSI-ResourcePeriodicityAndOffset CHOICE {</w:t>
            </w:r>
          </w:p>
        </w:tc>
        <w:tc>
          <w:tcPr>
            <w:tcW w:w="2267" w:type="dxa"/>
          </w:tcPr>
          <w:p w14:paraId="440E1D76" w14:textId="77777777" w:rsidR="00FE066B" w:rsidRPr="00EE7461" w:rsidRDefault="00FE066B" w:rsidP="00FE066B">
            <w:pPr>
              <w:pStyle w:val="TAL"/>
            </w:pPr>
          </w:p>
        </w:tc>
        <w:tc>
          <w:tcPr>
            <w:tcW w:w="1700" w:type="dxa"/>
          </w:tcPr>
          <w:p w14:paraId="6C8D239D" w14:textId="77777777" w:rsidR="00FE066B" w:rsidRPr="00EE7461" w:rsidRDefault="00FE066B" w:rsidP="00FE066B">
            <w:pPr>
              <w:pStyle w:val="TAL"/>
            </w:pPr>
          </w:p>
        </w:tc>
        <w:tc>
          <w:tcPr>
            <w:tcW w:w="1245" w:type="dxa"/>
          </w:tcPr>
          <w:p w14:paraId="7D9C1F83" w14:textId="77777777" w:rsidR="00FE066B" w:rsidRPr="00EE7461" w:rsidRDefault="00FE066B" w:rsidP="00FE066B">
            <w:pPr>
              <w:pStyle w:val="TAL"/>
            </w:pPr>
          </w:p>
        </w:tc>
      </w:tr>
      <w:tr w:rsidR="00FE066B" w:rsidRPr="00EE7461" w14:paraId="0423074E" w14:textId="77777777" w:rsidTr="00FE066B">
        <w:tc>
          <w:tcPr>
            <w:tcW w:w="4535" w:type="dxa"/>
          </w:tcPr>
          <w:p w14:paraId="5334BC8B" w14:textId="77777777" w:rsidR="00FE066B" w:rsidRPr="00EE7461" w:rsidRDefault="00FE066B" w:rsidP="00FE066B">
            <w:pPr>
              <w:pStyle w:val="TAL"/>
            </w:pPr>
            <w:r w:rsidRPr="00EE7461">
              <w:t xml:space="preserve">       slots5</w:t>
            </w:r>
          </w:p>
        </w:tc>
        <w:tc>
          <w:tcPr>
            <w:tcW w:w="2267" w:type="dxa"/>
          </w:tcPr>
          <w:p w14:paraId="2931F16C" w14:textId="77777777" w:rsidR="00FE066B" w:rsidRPr="00EE7461" w:rsidRDefault="00FE066B" w:rsidP="00FE066B">
            <w:pPr>
              <w:pStyle w:val="TAL"/>
            </w:pPr>
            <w:r w:rsidRPr="00EE7461">
              <w:t>1</w:t>
            </w:r>
          </w:p>
        </w:tc>
        <w:tc>
          <w:tcPr>
            <w:tcW w:w="1700" w:type="dxa"/>
          </w:tcPr>
          <w:p w14:paraId="7C07764D" w14:textId="77777777" w:rsidR="00FE066B" w:rsidRPr="00EE7461" w:rsidRDefault="00FE066B" w:rsidP="00FE066B">
            <w:pPr>
              <w:pStyle w:val="TAL"/>
            </w:pPr>
          </w:p>
        </w:tc>
        <w:tc>
          <w:tcPr>
            <w:tcW w:w="1245" w:type="dxa"/>
          </w:tcPr>
          <w:p w14:paraId="45525F69" w14:textId="77777777" w:rsidR="00FE066B" w:rsidRPr="00EE7461" w:rsidRDefault="00FE066B" w:rsidP="00FE066B">
            <w:pPr>
              <w:pStyle w:val="TAL"/>
            </w:pPr>
          </w:p>
        </w:tc>
      </w:tr>
      <w:tr w:rsidR="00FE066B" w:rsidRPr="00EE7461" w14:paraId="31357862" w14:textId="77777777" w:rsidTr="00FE066B">
        <w:tc>
          <w:tcPr>
            <w:tcW w:w="4535" w:type="dxa"/>
          </w:tcPr>
          <w:p w14:paraId="4EDBEBBD" w14:textId="77777777" w:rsidR="00FE066B" w:rsidRPr="00EE7461" w:rsidRDefault="00FE066B" w:rsidP="00FE066B">
            <w:pPr>
              <w:pStyle w:val="TAL"/>
            </w:pPr>
            <w:r w:rsidRPr="00EE7461">
              <w:t>}</w:t>
            </w:r>
          </w:p>
        </w:tc>
        <w:tc>
          <w:tcPr>
            <w:tcW w:w="2267" w:type="dxa"/>
          </w:tcPr>
          <w:p w14:paraId="65EF9889" w14:textId="77777777" w:rsidR="00FE066B" w:rsidRPr="00EE7461" w:rsidRDefault="00FE066B" w:rsidP="00FE066B">
            <w:pPr>
              <w:pStyle w:val="TAL"/>
            </w:pPr>
          </w:p>
        </w:tc>
        <w:tc>
          <w:tcPr>
            <w:tcW w:w="1700" w:type="dxa"/>
          </w:tcPr>
          <w:p w14:paraId="33BBA8AC" w14:textId="77777777" w:rsidR="00FE066B" w:rsidRPr="00EE7461" w:rsidRDefault="00FE066B" w:rsidP="00FE066B">
            <w:pPr>
              <w:pStyle w:val="TAL"/>
            </w:pPr>
          </w:p>
        </w:tc>
        <w:tc>
          <w:tcPr>
            <w:tcW w:w="1245" w:type="dxa"/>
          </w:tcPr>
          <w:p w14:paraId="41428D59" w14:textId="77777777" w:rsidR="00FE066B" w:rsidRPr="00EE7461" w:rsidRDefault="00FE066B" w:rsidP="00FE066B">
            <w:pPr>
              <w:pStyle w:val="TAL"/>
              <w:rPr>
                <w:lang w:eastAsia="ja-JP"/>
              </w:rPr>
            </w:pPr>
          </w:p>
        </w:tc>
      </w:tr>
    </w:tbl>
    <w:p w14:paraId="6B581467" w14:textId="77777777" w:rsidR="00FE066B" w:rsidRPr="00EE7461" w:rsidRDefault="00FE066B" w:rsidP="00FE066B"/>
    <w:p w14:paraId="2D13943A" w14:textId="77777777" w:rsidR="00FE066B" w:rsidRPr="00EE7461" w:rsidRDefault="00FE066B" w:rsidP="00FE066B">
      <w:pPr>
        <w:pStyle w:val="TH"/>
      </w:pPr>
      <w:r w:rsidRPr="00EE7461">
        <w:t xml:space="preserve">Table 6.2.2.1.2.2.4.3_1-5: </w:t>
      </w:r>
      <w:r w:rsidRPr="00EE746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066B" w:rsidRPr="00EE7461" w14:paraId="674AA786" w14:textId="77777777" w:rsidTr="00FE066B">
        <w:tc>
          <w:tcPr>
            <w:tcW w:w="9747" w:type="dxa"/>
            <w:gridSpan w:val="4"/>
          </w:tcPr>
          <w:p w14:paraId="632A429F" w14:textId="77777777" w:rsidR="00FE066B" w:rsidRPr="00EE7461" w:rsidRDefault="00FE066B" w:rsidP="00FE066B">
            <w:pPr>
              <w:pStyle w:val="TAH"/>
              <w:jc w:val="left"/>
              <w:rPr>
                <w:b w:val="0"/>
              </w:rPr>
            </w:pPr>
            <w:r w:rsidRPr="00EE7461">
              <w:rPr>
                <w:b w:val="0"/>
              </w:rPr>
              <w:t>Derivation Path: TS 38.508-1 [6], clause 4.6.2, Table 4.6.3-25</w:t>
            </w:r>
          </w:p>
        </w:tc>
      </w:tr>
      <w:tr w:rsidR="00FE066B" w:rsidRPr="00EE7461" w14:paraId="0CD3F3AC" w14:textId="77777777" w:rsidTr="00FE066B">
        <w:tc>
          <w:tcPr>
            <w:tcW w:w="4535" w:type="dxa"/>
          </w:tcPr>
          <w:p w14:paraId="3609B0BF" w14:textId="77777777" w:rsidR="00FE066B" w:rsidRPr="00EE7461" w:rsidRDefault="00FE066B" w:rsidP="00FE066B">
            <w:pPr>
              <w:pStyle w:val="TAH"/>
            </w:pPr>
            <w:r w:rsidRPr="00EE7461">
              <w:t>Information Element</w:t>
            </w:r>
          </w:p>
        </w:tc>
        <w:tc>
          <w:tcPr>
            <w:tcW w:w="2267" w:type="dxa"/>
          </w:tcPr>
          <w:p w14:paraId="2CCE6CE6" w14:textId="77777777" w:rsidR="00FE066B" w:rsidRPr="00EE7461" w:rsidRDefault="00FE066B" w:rsidP="00FE066B">
            <w:pPr>
              <w:pStyle w:val="TAH"/>
            </w:pPr>
            <w:r w:rsidRPr="00EE7461">
              <w:t>Value/remark</w:t>
            </w:r>
          </w:p>
        </w:tc>
        <w:tc>
          <w:tcPr>
            <w:tcW w:w="1700" w:type="dxa"/>
          </w:tcPr>
          <w:p w14:paraId="06348169" w14:textId="77777777" w:rsidR="00FE066B" w:rsidRPr="00EE7461" w:rsidRDefault="00FE066B" w:rsidP="00FE066B">
            <w:pPr>
              <w:pStyle w:val="TAH"/>
            </w:pPr>
            <w:r w:rsidRPr="00EE7461">
              <w:t>Comment</w:t>
            </w:r>
          </w:p>
        </w:tc>
        <w:tc>
          <w:tcPr>
            <w:tcW w:w="1245" w:type="dxa"/>
          </w:tcPr>
          <w:p w14:paraId="2755420F" w14:textId="77777777" w:rsidR="00FE066B" w:rsidRPr="00EE7461" w:rsidRDefault="00FE066B" w:rsidP="00FE066B">
            <w:pPr>
              <w:pStyle w:val="TAH"/>
            </w:pPr>
            <w:r w:rsidRPr="00EE7461">
              <w:t>Condition</w:t>
            </w:r>
          </w:p>
        </w:tc>
      </w:tr>
      <w:tr w:rsidR="00FE066B" w:rsidRPr="00EE7461" w14:paraId="0995DE00" w14:textId="77777777" w:rsidTr="00FE066B">
        <w:tc>
          <w:tcPr>
            <w:tcW w:w="4535" w:type="dxa"/>
          </w:tcPr>
          <w:p w14:paraId="3A37C621" w14:textId="77777777" w:rsidR="00FE066B" w:rsidRPr="00EE7461" w:rsidRDefault="00FE066B" w:rsidP="00FE066B">
            <w:pPr>
              <w:pStyle w:val="TAL"/>
            </w:pPr>
            <w:r w:rsidRPr="00EE7461">
              <w:t>nrOfAntennaPorts CHOICE {</w:t>
            </w:r>
          </w:p>
        </w:tc>
        <w:tc>
          <w:tcPr>
            <w:tcW w:w="2267" w:type="dxa"/>
          </w:tcPr>
          <w:p w14:paraId="08B8C61F" w14:textId="77777777" w:rsidR="00FE066B" w:rsidRPr="00EE7461" w:rsidRDefault="00FE066B" w:rsidP="00FE066B">
            <w:pPr>
              <w:pStyle w:val="TAL"/>
            </w:pPr>
          </w:p>
        </w:tc>
        <w:tc>
          <w:tcPr>
            <w:tcW w:w="1700" w:type="dxa"/>
          </w:tcPr>
          <w:p w14:paraId="3395367B" w14:textId="77777777" w:rsidR="00FE066B" w:rsidRPr="00EE7461" w:rsidRDefault="00FE066B" w:rsidP="00FE066B">
            <w:pPr>
              <w:pStyle w:val="TAL"/>
            </w:pPr>
          </w:p>
        </w:tc>
        <w:tc>
          <w:tcPr>
            <w:tcW w:w="1245" w:type="dxa"/>
          </w:tcPr>
          <w:p w14:paraId="7E57CE64" w14:textId="77777777" w:rsidR="00FE066B" w:rsidRPr="00EE7461" w:rsidRDefault="00FE066B" w:rsidP="00FE066B">
            <w:pPr>
              <w:pStyle w:val="TAL"/>
            </w:pPr>
          </w:p>
        </w:tc>
      </w:tr>
      <w:tr w:rsidR="00FE066B" w:rsidRPr="00EE7461" w14:paraId="2939B999" w14:textId="77777777" w:rsidTr="00FE066B">
        <w:tc>
          <w:tcPr>
            <w:tcW w:w="4535" w:type="dxa"/>
          </w:tcPr>
          <w:p w14:paraId="5572494A" w14:textId="77777777" w:rsidR="00FE066B" w:rsidRPr="00EE7461" w:rsidRDefault="00FE066B" w:rsidP="00FE066B">
            <w:pPr>
              <w:pStyle w:val="TAL"/>
            </w:pPr>
            <w:r w:rsidRPr="00EE7461">
              <w:t xml:space="preserve">  Two SEQUENCE {</w:t>
            </w:r>
          </w:p>
        </w:tc>
        <w:tc>
          <w:tcPr>
            <w:tcW w:w="2267" w:type="dxa"/>
          </w:tcPr>
          <w:p w14:paraId="1C728AEE" w14:textId="77777777" w:rsidR="00FE066B" w:rsidRPr="00EE7461" w:rsidRDefault="00FE066B" w:rsidP="00FE066B">
            <w:pPr>
              <w:pStyle w:val="TAL"/>
            </w:pPr>
          </w:p>
        </w:tc>
        <w:tc>
          <w:tcPr>
            <w:tcW w:w="1700" w:type="dxa"/>
          </w:tcPr>
          <w:p w14:paraId="71488747" w14:textId="77777777" w:rsidR="00FE066B" w:rsidRPr="00EE7461" w:rsidRDefault="00FE066B" w:rsidP="00FE066B">
            <w:pPr>
              <w:pStyle w:val="TAL"/>
            </w:pPr>
          </w:p>
        </w:tc>
        <w:tc>
          <w:tcPr>
            <w:tcW w:w="1245" w:type="dxa"/>
          </w:tcPr>
          <w:p w14:paraId="067A9F30" w14:textId="77777777" w:rsidR="00FE066B" w:rsidRPr="00EE7461" w:rsidRDefault="00FE066B" w:rsidP="00FE066B">
            <w:pPr>
              <w:pStyle w:val="TAL"/>
            </w:pPr>
          </w:p>
        </w:tc>
      </w:tr>
      <w:tr w:rsidR="00FE066B" w:rsidRPr="00EE7461" w14:paraId="285DEE8F" w14:textId="77777777" w:rsidTr="00FE066B">
        <w:tc>
          <w:tcPr>
            <w:tcW w:w="4535" w:type="dxa"/>
          </w:tcPr>
          <w:p w14:paraId="2691EF29" w14:textId="77777777" w:rsidR="00FE066B" w:rsidRPr="00EE7461" w:rsidRDefault="00FE066B" w:rsidP="00FE066B">
            <w:pPr>
              <w:pStyle w:val="TAL"/>
            </w:pPr>
            <w:r w:rsidRPr="00EE7461">
              <w:t xml:space="preserve">    twoTX-CodebookSubsetRestriction</w:t>
            </w:r>
          </w:p>
        </w:tc>
        <w:tc>
          <w:tcPr>
            <w:tcW w:w="2267" w:type="dxa"/>
          </w:tcPr>
          <w:p w14:paraId="4790C3CC" w14:textId="77777777" w:rsidR="00FE066B" w:rsidRPr="00EE7461" w:rsidRDefault="00FE066B" w:rsidP="00FE066B">
            <w:pPr>
              <w:pStyle w:val="TAL"/>
            </w:pPr>
            <w:r w:rsidRPr="00EE7461">
              <w:t>000001</w:t>
            </w:r>
          </w:p>
        </w:tc>
        <w:tc>
          <w:tcPr>
            <w:tcW w:w="1700" w:type="dxa"/>
          </w:tcPr>
          <w:p w14:paraId="17B44307" w14:textId="77777777" w:rsidR="00FE066B" w:rsidRPr="00EE7461" w:rsidRDefault="00FE066B" w:rsidP="00FE066B">
            <w:pPr>
              <w:pStyle w:val="TAL"/>
            </w:pPr>
          </w:p>
        </w:tc>
        <w:tc>
          <w:tcPr>
            <w:tcW w:w="1245" w:type="dxa"/>
          </w:tcPr>
          <w:p w14:paraId="797C15D1" w14:textId="77777777" w:rsidR="00FE066B" w:rsidRPr="00EE7461" w:rsidRDefault="00FE066B" w:rsidP="00FE066B">
            <w:pPr>
              <w:pStyle w:val="TAL"/>
            </w:pPr>
          </w:p>
        </w:tc>
      </w:tr>
      <w:tr w:rsidR="00FE066B" w:rsidRPr="00EE7461" w14:paraId="29340401" w14:textId="77777777" w:rsidTr="00FE066B">
        <w:tc>
          <w:tcPr>
            <w:tcW w:w="4535" w:type="dxa"/>
          </w:tcPr>
          <w:p w14:paraId="3695B2B3" w14:textId="77777777" w:rsidR="00FE066B" w:rsidRPr="00EE7461" w:rsidRDefault="00FE066B" w:rsidP="00FE066B">
            <w:pPr>
              <w:pStyle w:val="TAL"/>
            </w:pPr>
            <w:r w:rsidRPr="00EE7461">
              <w:t xml:space="preserve">  }</w:t>
            </w:r>
          </w:p>
        </w:tc>
        <w:tc>
          <w:tcPr>
            <w:tcW w:w="2267" w:type="dxa"/>
          </w:tcPr>
          <w:p w14:paraId="27F55332" w14:textId="77777777" w:rsidR="00FE066B" w:rsidRPr="00EE7461" w:rsidRDefault="00FE066B" w:rsidP="00FE066B">
            <w:pPr>
              <w:pStyle w:val="TAL"/>
            </w:pPr>
          </w:p>
        </w:tc>
        <w:tc>
          <w:tcPr>
            <w:tcW w:w="1700" w:type="dxa"/>
          </w:tcPr>
          <w:p w14:paraId="09857AA9" w14:textId="77777777" w:rsidR="00FE066B" w:rsidRPr="00EE7461" w:rsidRDefault="00FE066B" w:rsidP="00FE066B">
            <w:pPr>
              <w:pStyle w:val="TAL"/>
            </w:pPr>
          </w:p>
        </w:tc>
        <w:tc>
          <w:tcPr>
            <w:tcW w:w="1245" w:type="dxa"/>
          </w:tcPr>
          <w:p w14:paraId="60BF6289" w14:textId="77777777" w:rsidR="00FE066B" w:rsidRPr="00EE7461" w:rsidRDefault="00FE066B" w:rsidP="00FE066B">
            <w:pPr>
              <w:pStyle w:val="TAL"/>
            </w:pPr>
          </w:p>
        </w:tc>
      </w:tr>
      <w:tr w:rsidR="00FE066B" w:rsidRPr="00EE7461" w14:paraId="7C07B9F2" w14:textId="77777777" w:rsidTr="00FE066B">
        <w:tc>
          <w:tcPr>
            <w:tcW w:w="4535" w:type="dxa"/>
          </w:tcPr>
          <w:p w14:paraId="4B8A52DC" w14:textId="77777777" w:rsidR="00FE066B" w:rsidRPr="00EE7461" w:rsidRDefault="00FE066B" w:rsidP="00FE066B">
            <w:pPr>
              <w:pStyle w:val="TAL"/>
            </w:pPr>
            <w:r w:rsidRPr="00EE7461">
              <w:t>}</w:t>
            </w:r>
          </w:p>
        </w:tc>
        <w:tc>
          <w:tcPr>
            <w:tcW w:w="2267" w:type="dxa"/>
          </w:tcPr>
          <w:p w14:paraId="14999A1E" w14:textId="77777777" w:rsidR="00FE066B" w:rsidRPr="00EE7461" w:rsidRDefault="00FE066B" w:rsidP="00FE066B">
            <w:pPr>
              <w:pStyle w:val="TAL"/>
            </w:pPr>
          </w:p>
        </w:tc>
        <w:tc>
          <w:tcPr>
            <w:tcW w:w="1700" w:type="dxa"/>
          </w:tcPr>
          <w:p w14:paraId="63BA1C5B" w14:textId="77777777" w:rsidR="00FE066B" w:rsidRPr="00EE7461" w:rsidRDefault="00FE066B" w:rsidP="00FE066B">
            <w:pPr>
              <w:pStyle w:val="TAL"/>
            </w:pPr>
          </w:p>
        </w:tc>
        <w:tc>
          <w:tcPr>
            <w:tcW w:w="1245" w:type="dxa"/>
          </w:tcPr>
          <w:p w14:paraId="75DEB662" w14:textId="77777777" w:rsidR="00FE066B" w:rsidRPr="00EE7461" w:rsidRDefault="00FE066B" w:rsidP="00FE066B">
            <w:pPr>
              <w:pStyle w:val="TAL"/>
              <w:rPr>
                <w:lang w:eastAsia="ja-JP"/>
              </w:rPr>
            </w:pPr>
          </w:p>
        </w:tc>
      </w:tr>
      <w:tr w:rsidR="00FE066B" w:rsidRPr="00EE7461" w14:paraId="3A6F8173" w14:textId="77777777" w:rsidTr="00FE066B">
        <w:tc>
          <w:tcPr>
            <w:tcW w:w="4535" w:type="dxa"/>
          </w:tcPr>
          <w:p w14:paraId="4F756BEE" w14:textId="77777777" w:rsidR="00FE066B" w:rsidRPr="00EE7461" w:rsidRDefault="00FE066B" w:rsidP="00FE066B">
            <w:pPr>
              <w:pStyle w:val="TAL"/>
            </w:pPr>
            <w:r w:rsidRPr="00EE7461">
              <w:t>typeI-SinglePanel-ri-Restriction</w:t>
            </w:r>
          </w:p>
        </w:tc>
        <w:tc>
          <w:tcPr>
            <w:tcW w:w="2267" w:type="dxa"/>
          </w:tcPr>
          <w:p w14:paraId="66BA5C68" w14:textId="77777777" w:rsidR="00FE066B" w:rsidRPr="00EE7461" w:rsidRDefault="00FE066B" w:rsidP="00FE066B">
            <w:pPr>
              <w:pStyle w:val="TAL"/>
            </w:pPr>
            <w:r w:rsidRPr="00EE7461">
              <w:t>11111111</w:t>
            </w:r>
          </w:p>
        </w:tc>
        <w:tc>
          <w:tcPr>
            <w:tcW w:w="1700" w:type="dxa"/>
          </w:tcPr>
          <w:p w14:paraId="1677DE8C" w14:textId="77777777" w:rsidR="00FE066B" w:rsidRPr="00EE7461" w:rsidRDefault="00FE066B" w:rsidP="00FE066B">
            <w:pPr>
              <w:pStyle w:val="TAL"/>
            </w:pPr>
          </w:p>
        </w:tc>
        <w:tc>
          <w:tcPr>
            <w:tcW w:w="1245" w:type="dxa"/>
          </w:tcPr>
          <w:p w14:paraId="0FA14F65" w14:textId="77777777" w:rsidR="00FE066B" w:rsidRPr="00EE7461" w:rsidRDefault="00FE066B" w:rsidP="00FE066B">
            <w:pPr>
              <w:pStyle w:val="TAL"/>
              <w:rPr>
                <w:lang w:eastAsia="ja-JP"/>
              </w:rPr>
            </w:pPr>
          </w:p>
        </w:tc>
      </w:tr>
    </w:tbl>
    <w:p w14:paraId="62C5F59D" w14:textId="77777777" w:rsidR="00FE066B" w:rsidRPr="00EE7461" w:rsidRDefault="00FE066B" w:rsidP="00FE066B"/>
    <w:p w14:paraId="5F6C63E5" w14:textId="77777777" w:rsidR="00FE066B" w:rsidRPr="00EE7461" w:rsidRDefault="00FE066B" w:rsidP="00FE066B">
      <w:pPr>
        <w:pStyle w:val="TH"/>
      </w:pPr>
      <w:r w:rsidRPr="00EE7461">
        <w:t>Table 6.2.2.1.2.2.4.3_1-6: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066B" w:rsidRPr="00EE7461" w14:paraId="4DBCF0CC" w14:textId="77777777" w:rsidTr="00FE066B">
        <w:tc>
          <w:tcPr>
            <w:tcW w:w="9747" w:type="dxa"/>
            <w:gridSpan w:val="4"/>
          </w:tcPr>
          <w:p w14:paraId="5C413C8E" w14:textId="77777777" w:rsidR="00FE066B" w:rsidRPr="00EE7461" w:rsidRDefault="00FE066B" w:rsidP="00FE066B">
            <w:pPr>
              <w:pStyle w:val="TAH"/>
              <w:jc w:val="left"/>
              <w:rPr>
                <w:b w:val="0"/>
              </w:rPr>
            </w:pPr>
            <w:r w:rsidRPr="00EE7461">
              <w:rPr>
                <w:b w:val="0"/>
              </w:rPr>
              <w:t>Derivation Path: TS 38.508-1 [6], clause 4.6.3, Table 4.6.3-39</w:t>
            </w:r>
          </w:p>
        </w:tc>
      </w:tr>
      <w:tr w:rsidR="00FE066B" w:rsidRPr="00EE7461" w14:paraId="5AAFA8B5" w14:textId="77777777" w:rsidTr="00FE066B">
        <w:tc>
          <w:tcPr>
            <w:tcW w:w="4535" w:type="dxa"/>
          </w:tcPr>
          <w:p w14:paraId="646E9A73" w14:textId="77777777" w:rsidR="00FE066B" w:rsidRPr="00EE7461" w:rsidRDefault="00FE066B" w:rsidP="00FE066B">
            <w:pPr>
              <w:pStyle w:val="TAH"/>
            </w:pPr>
            <w:r w:rsidRPr="00EE7461">
              <w:t>Information Element</w:t>
            </w:r>
          </w:p>
        </w:tc>
        <w:tc>
          <w:tcPr>
            <w:tcW w:w="2267" w:type="dxa"/>
          </w:tcPr>
          <w:p w14:paraId="02280D8A" w14:textId="77777777" w:rsidR="00FE066B" w:rsidRPr="00EE7461" w:rsidRDefault="00FE066B" w:rsidP="00FE066B">
            <w:pPr>
              <w:pStyle w:val="TAH"/>
            </w:pPr>
            <w:r w:rsidRPr="00EE7461">
              <w:t>Value/remark</w:t>
            </w:r>
          </w:p>
        </w:tc>
        <w:tc>
          <w:tcPr>
            <w:tcW w:w="1700" w:type="dxa"/>
          </w:tcPr>
          <w:p w14:paraId="559C1FDA" w14:textId="77777777" w:rsidR="00FE066B" w:rsidRPr="00EE7461" w:rsidRDefault="00FE066B" w:rsidP="00FE066B">
            <w:pPr>
              <w:pStyle w:val="TAH"/>
            </w:pPr>
            <w:r w:rsidRPr="00EE7461">
              <w:t>Comment</w:t>
            </w:r>
          </w:p>
        </w:tc>
        <w:tc>
          <w:tcPr>
            <w:tcW w:w="1245" w:type="dxa"/>
          </w:tcPr>
          <w:p w14:paraId="617EDB4B" w14:textId="77777777" w:rsidR="00FE066B" w:rsidRPr="00EE7461" w:rsidRDefault="00FE066B" w:rsidP="00FE066B">
            <w:pPr>
              <w:pStyle w:val="TAH"/>
            </w:pPr>
            <w:r w:rsidRPr="00EE7461">
              <w:t>Condition</w:t>
            </w:r>
          </w:p>
        </w:tc>
      </w:tr>
      <w:tr w:rsidR="00FE066B" w:rsidRPr="00EE7461" w14:paraId="2EE00519" w14:textId="77777777" w:rsidTr="00FE066B">
        <w:tc>
          <w:tcPr>
            <w:tcW w:w="4535" w:type="dxa"/>
          </w:tcPr>
          <w:p w14:paraId="1FE80724" w14:textId="77777777" w:rsidR="00FE066B" w:rsidRPr="00EE7461" w:rsidRDefault="00FE066B" w:rsidP="00FE066B">
            <w:pPr>
              <w:pStyle w:val="TAL"/>
            </w:pPr>
            <w:r w:rsidRPr="00EE7461">
              <w:t xml:space="preserve">  reportFreqConfiguration SEQUENCE {</w:t>
            </w:r>
          </w:p>
        </w:tc>
        <w:tc>
          <w:tcPr>
            <w:tcW w:w="2267" w:type="dxa"/>
          </w:tcPr>
          <w:p w14:paraId="2366AC53" w14:textId="77777777" w:rsidR="00FE066B" w:rsidRPr="00EE7461" w:rsidRDefault="00FE066B" w:rsidP="00FE066B">
            <w:pPr>
              <w:pStyle w:val="TAL"/>
            </w:pPr>
          </w:p>
        </w:tc>
        <w:tc>
          <w:tcPr>
            <w:tcW w:w="1700" w:type="dxa"/>
          </w:tcPr>
          <w:p w14:paraId="34EDA121" w14:textId="77777777" w:rsidR="00FE066B" w:rsidRPr="00EE7461" w:rsidRDefault="00FE066B" w:rsidP="00FE066B">
            <w:pPr>
              <w:pStyle w:val="TAL"/>
            </w:pPr>
          </w:p>
        </w:tc>
        <w:tc>
          <w:tcPr>
            <w:tcW w:w="1245" w:type="dxa"/>
          </w:tcPr>
          <w:p w14:paraId="1B4B3293" w14:textId="77777777" w:rsidR="00FE066B" w:rsidRPr="00EE7461" w:rsidRDefault="00FE066B" w:rsidP="00FE066B">
            <w:pPr>
              <w:pStyle w:val="TAL"/>
              <w:rPr>
                <w:lang w:eastAsia="ja-JP"/>
              </w:rPr>
            </w:pPr>
          </w:p>
        </w:tc>
      </w:tr>
      <w:tr w:rsidR="00FE066B" w:rsidRPr="00EE7461" w14:paraId="7C6A7712" w14:textId="77777777" w:rsidTr="00FE066B">
        <w:tc>
          <w:tcPr>
            <w:tcW w:w="4535" w:type="dxa"/>
          </w:tcPr>
          <w:p w14:paraId="633065CC" w14:textId="77777777" w:rsidR="00FE066B" w:rsidRPr="00EE7461" w:rsidRDefault="00FE066B" w:rsidP="00FE066B">
            <w:pPr>
              <w:pStyle w:val="TAL"/>
            </w:pPr>
            <w:r w:rsidRPr="00EE7461">
              <w:t xml:space="preserve">     cqi-FormatIndicator</w:t>
            </w:r>
          </w:p>
        </w:tc>
        <w:tc>
          <w:tcPr>
            <w:tcW w:w="2267" w:type="dxa"/>
          </w:tcPr>
          <w:p w14:paraId="52BE3B85" w14:textId="77777777" w:rsidR="00FE066B" w:rsidRPr="00EE7461" w:rsidRDefault="00FE066B" w:rsidP="00FE066B">
            <w:pPr>
              <w:pStyle w:val="TAL"/>
            </w:pPr>
            <w:r w:rsidRPr="00EE7461">
              <w:t>subbandCQI</w:t>
            </w:r>
          </w:p>
        </w:tc>
        <w:tc>
          <w:tcPr>
            <w:tcW w:w="1700" w:type="dxa"/>
          </w:tcPr>
          <w:p w14:paraId="66FE332F" w14:textId="77777777" w:rsidR="00FE066B" w:rsidRPr="00EE7461" w:rsidRDefault="00FE066B" w:rsidP="00FE066B">
            <w:pPr>
              <w:pStyle w:val="TAL"/>
            </w:pPr>
          </w:p>
        </w:tc>
        <w:tc>
          <w:tcPr>
            <w:tcW w:w="1245" w:type="dxa"/>
          </w:tcPr>
          <w:p w14:paraId="40FE720F" w14:textId="77777777" w:rsidR="00FE066B" w:rsidRPr="00EE7461" w:rsidRDefault="00FE066B" w:rsidP="00FE066B">
            <w:pPr>
              <w:pStyle w:val="TAL"/>
              <w:rPr>
                <w:lang w:eastAsia="ja-JP"/>
              </w:rPr>
            </w:pPr>
          </w:p>
        </w:tc>
      </w:tr>
      <w:tr w:rsidR="00FE066B" w:rsidRPr="00EE7461" w14:paraId="34DD8EF7" w14:textId="77777777" w:rsidTr="00FE066B">
        <w:tc>
          <w:tcPr>
            <w:tcW w:w="4535" w:type="dxa"/>
          </w:tcPr>
          <w:p w14:paraId="1B66F4A3" w14:textId="77777777" w:rsidR="00FE066B" w:rsidRPr="00EE7461" w:rsidRDefault="00FE066B" w:rsidP="00FE066B">
            <w:pPr>
              <w:pStyle w:val="TAL"/>
            </w:pPr>
            <w:r w:rsidRPr="00EE7461">
              <w:t xml:space="preserve">     csi-ReportingBand CHOICE {</w:t>
            </w:r>
          </w:p>
        </w:tc>
        <w:tc>
          <w:tcPr>
            <w:tcW w:w="2267" w:type="dxa"/>
          </w:tcPr>
          <w:p w14:paraId="57C3D7DF" w14:textId="77777777" w:rsidR="00FE066B" w:rsidRPr="00EE7461" w:rsidRDefault="00FE066B" w:rsidP="00FE066B">
            <w:pPr>
              <w:pStyle w:val="TAL"/>
            </w:pPr>
          </w:p>
        </w:tc>
        <w:tc>
          <w:tcPr>
            <w:tcW w:w="1700" w:type="dxa"/>
          </w:tcPr>
          <w:p w14:paraId="0F3D6ADE" w14:textId="77777777" w:rsidR="00FE066B" w:rsidRPr="00EE7461" w:rsidRDefault="00FE066B" w:rsidP="00FE066B">
            <w:pPr>
              <w:pStyle w:val="TAL"/>
            </w:pPr>
          </w:p>
        </w:tc>
        <w:tc>
          <w:tcPr>
            <w:tcW w:w="1245" w:type="dxa"/>
          </w:tcPr>
          <w:p w14:paraId="42398CDB" w14:textId="77777777" w:rsidR="00FE066B" w:rsidRPr="00EE7461" w:rsidRDefault="00FE066B" w:rsidP="00FE066B">
            <w:pPr>
              <w:pStyle w:val="TAL"/>
              <w:rPr>
                <w:lang w:eastAsia="ja-JP"/>
              </w:rPr>
            </w:pPr>
          </w:p>
        </w:tc>
      </w:tr>
      <w:tr w:rsidR="00FE066B" w:rsidRPr="00EE7461" w14:paraId="7B8D9BFB" w14:textId="77777777" w:rsidTr="00FE066B">
        <w:tc>
          <w:tcPr>
            <w:tcW w:w="4535" w:type="dxa"/>
          </w:tcPr>
          <w:p w14:paraId="32C278AA" w14:textId="77777777" w:rsidR="00FE066B" w:rsidRPr="00EE7461" w:rsidRDefault="00FE066B" w:rsidP="00FE066B">
            <w:pPr>
              <w:pStyle w:val="TAL"/>
            </w:pPr>
            <w:r w:rsidRPr="00EE7461">
              <w:t xml:space="preserve">        subbands7</w:t>
            </w:r>
          </w:p>
        </w:tc>
        <w:tc>
          <w:tcPr>
            <w:tcW w:w="2267" w:type="dxa"/>
          </w:tcPr>
          <w:p w14:paraId="699BF0EA" w14:textId="77777777" w:rsidR="00FE066B" w:rsidRPr="00EE7461" w:rsidRDefault="00FE066B" w:rsidP="00FE066B">
            <w:pPr>
              <w:pStyle w:val="TAL"/>
            </w:pPr>
            <w:r w:rsidRPr="00EE7461">
              <w:t>1111111</w:t>
            </w:r>
          </w:p>
        </w:tc>
        <w:tc>
          <w:tcPr>
            <w:tcW w:w="1700" w:type="dxa"/>
          </w:tcPr>
          <w:p w14:paraId="1E763513" w14:textId="77777777" w:rsidR="00FE066B" w:rsidRPr="00EE7461" w:rsidRDefault="00FE066B" w:rsidP="00FE066B">
            <w:pPr>
              <w:pStyle w:val="TAL"/>
            </w:pPr>
          </w:p>
        </w:tc>
        <w:tc>
          <w:tcPr>
            <w:tcW w:w="1245" w:type="dxa"/>
          </w:tcPr>
          <w:p w14:paraId="37DEDB3E" w14:textId="77777777" w:rsidR="00FE066B" w:rsidRPr="00EE7461" w:rsidRDefault="00FE066B" w:rsidP="00FE066B">
            <w:pPr>
              <w:pStyle w:val="TAL"/>
              <w:rPr>
                <w:lang w:eastAsia="ja-JP"/>
              </w:rPr>
            </w:pPr>
          </w:p>
        </w:tc>
      </w:tr>
      <w:tr w:rsidR="00FE066B" w:rsidRPr="00EE7461" w14:paraId="22E2DBFF" w14:textId="77777777" w:rsidTr="00FE066B">
        <w:tc>
          <w:tcPr>
            <w:tcW w:w="4535" w:type="dxa"/>
          </w:tcPr>
          <w:p w14:paraId="02A5F0D0" w14:textId="77777777" w:rsidR="00FE066B" w:rsidRPr="00EE7461" w:rsidRDefault="00FE066B" w:rsidP="00FE066B">
            <w:pPr>
              <w:pStyle w:val="TAL"/>
            </w:pPr>
            <w:r w:rsidRPr="00EE7461">
              <w:t xml:space="preserve">     }</w:t>
            </w:r>
          </w:p>
        </w:tc>
        <w:tc>
          <w:tcPr>
            <w:tcW w:w="2267" w:type="dxa"/>
          </w:tcPr>
          <w:p w14:paraId="3313FC28" w14:textId="77777777" w:rsidR="00FE066B" w:rsidRPr="00EE7461" w:rsidRDefault="00FE066B" w:rsidP="00FE066B">
            <w:pPr>
              <w:pStyle w:val="TAL"/>
            </w:pPr>
          </w:p>
        </w:tc>
        <w:tc>
          <w:tcPr>
            <w:tcW w:w="1700" w:type="dxa"/>
          </w:tcPr>
          <w:p w14:paraId="20BD64E6" w14:textId="77777777" w:rsidR="00FE066B" w:rsidRPr="00EE7461" w:rsidRDefault="00FE066B" w:rsidP="00FE066B">
            <w:pPr>
              <w:pStyle w:val="TAL"/>
            </w:pPr>
          </w:p>
        </w:tc>
        <w:tc>
          <w:tcPr>
            <w:tcW w:w="1245" w:type="dxa"/>
          </w:tcPr>
          <w:p w14:paraId="1CD49849" w14:textId="77777777" w:rsidR="00FE066B" w:rsidRPr="00EE7461" w:rsidRDefault="00FE066B" w:rsidP="00FE066B">
            <w:pPr>
              <w:pStyle w:val="TAL"/>
              <w:rPr>
                <w:lang w:eastAsia="ja-JP"/>
              </w:rPr>
            </w:pPr>
          </w:p>
        </w:tc>
      </w:tr>
      <w:tr w:rsidR="00FE066B" w:rsidRPr="00EE7461" w14:paraId="77894DF7" w14:textId="77777777" w:rsidTr="00FE066B">
        <w:tc>
          <w:tcPr>
            <w:tcW w:w="4535" w:type="dxa"/>
          </w:tcPr>
          <w:p w14:paraId="741E974E" w14:textId="77777777" w:rsidR="00FE066B" w:rsidRPr="00EE7461" w:rsidRDefault="00FE066B" w:rsidP="00FE066B">
            <w:pPr>
              <w:pStyle w:val="TAL"/>
            </w:pPr>
            <w:r w:rsidRPr="00EE7461">
              <w:t xml:space="preserve">  }</w:t>
            </w:r>
          </w:p>
        </w:tc>
        <w:tc>
          <w:tcPr>
            <w:tcW w:w="2267" w:type="dxa"/>
          </w:tcPr>
          <w:p w14:paraId="549F8B16" w14:textId="77777777" w:rsidR="00FE066B" w:rsidRPr="00EE7461" w:rsidRDefault="00FE066B" w:rsidP="00FE066B">
            <w:pPr>
              <w:pStyle w:val="TAL"/>
            </w:pPr>
          </w:p>
        </w:tc>
        <w:tc>
          <w:tcPr>
            <w:tcW w:w="1700" w:type="dxa"/>
          </w:tcPr>
          <w:p w14:paraId="07A7BFA9" w14:textId="77777777" w:rsidR="00FE066B" w:rsidRPr="00EE7461" w:rsidRDefault="00FE066B" w:rsidP="00FE066B">
            <w:pPr>
              <w:pStyle w:val="TAL"/>
            </w:pPr>
          </w:p>
        </w:tc>
        <w:tc>
          <w:tcPr>
            <w:tcW w:w="1245" w:type="dxa"/>
          </w:tcPr>
          <w:p w14:paraId="497062C0" w14:textId="77777777" w:rsidR="00FE066B" w:rsidRPr="00EE7461" w:rsidRDefault="00FE066B" w:rsidP="00FE066B">
            <w:pPr>
              <w:pStyle w:val="TAL"/>
              <w:rPr>
                <w:lang w:eastAsia="ja-JP"/>
              </w:rPr>
            </w:pPr>
          </w:p>
        </w:tc>
      </w:tr>
    </w:tbl>
    <w:p w14:paraId="69810459" w14:textId="77777777" w:rsidR="00FE066B" w:rsidRPr="00EE7461" w:rsidRDefault="00FE066B" w:rsidP="00FE066B"/>
    <w:p w14:paraId="1590C1D8" w14:textId="77777777" w:rsidR="00FE066B" w:rsidRPr="00EE7461" w:rsidRDefault="00FE066B" w:rsidP="00FE066B">
      <w:pPr>
        <w:pStyle w:val="H6"/>
      </w:pPr>
      <w:r w:rsidRPr="00EE7461">
        <w:t>6.2.2.1.2.2.4.3_2</w:t>
      </w:r>
      <w:r w:rsidRPr="00EE7461">
        <w:tab/>
        <w:t>Message exceptions for NSA</w:t>
      </w:r>
    </w:p>
    <w:p w14:paraId="6D694A71" w14:textId="77777777" w:rsidR="00FE066B" w:rsidRPr="00EE7461" w:rsidRDefault="00FE066B" w:rsidP="00FE066B">
      <w:r w:rsidRPr="00EE7461">
        <w:rPr>
          <w:rFonts w:ascii="Arial" w:hAnsi="Arial"/>
          <w:sz w:val="18"/>
        </w:rPr>
        <w:t>Same as in 6.2.2.1.2.2.4.3_1.</w:t>
      </w:r>
    </w:p>
    <w:p w14:paraId="7B59BC1F" w14:textId="77777777" w:rsidR="00FE066B" w:rsidRPr="00EE7461" w:rsidRDefault="00FE066B" w:rsidP="00FE066B">
      <w:pPr>
        <w:pStyle w:val="H6"/>
      </w:pPr>
      <w:r w:rsidRPr="00EE7461">
        <w:t>6.2.2.1.2.2.5</w:t>
      </w:r>
      <w:r w:rsidRPr="00EE7461">
        <w:tab/>
        <w:t>Test requirement</w:t>
      </w:r>
    </w:p>
    <w:p w14:paraId="3C92E0D5" w14:textId="77777777" w:rsidR="00FE066B" w:rsidRPr="00EE7461" w:rsidRDefault="00FE066B" w:rsidP="00FE066B">
      <w:r w:rsidRPr="00EE7461">
        <w:t xml:space="preserve"> The pass/fail decision is as specified in the test procedure in clause 6.2.2.1.2.2.4.2.</w:t>
      </w:r>
    </w:p>
    <w:p w14:paraId="69C810AF" w14:textId="77777777" w:rsidR="00FE066B" w:rsidRPr="00EE7461" w:rsidRDefault="00FE066B" w:rsidP="00FE066B">
      <w:pPr>
        <w:pStyle w:val="TH"/>
      </w:pPr>
      <w:r w:rsidRPr="00EE7461">
        <w:t xml:space="preserve">Table: 6.2.2.1.2.2.5-1: </w:t>
      </w:r>
      <w:r w:rsidRPr="00EE7461">
        <w:rPr>
          <w:lang w:eastAsia="ja-JP"/>
        </w:rPr>
        <w:t>Test</w:t>
      </w:r>
      <w:r w:rsidRPr="00EE7461">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E066B" w:rsidRPr="00EE7461" w14:paraId="6E8DB676" w14:textId="77777777" w:rsidTr="00FE066B">
        <w:trPr>
          <w:jc w:val="center"/>
        </w:trPr>
        <w:tc>
          <w:tcPr>
            <w:tcW w:w="1984" w:type="dxa"/>
            <w:tcBorders>
              <w:bottom w:val="nil"/>
            </w:tcBorders>
          </w:tcPr>
          <w:p w14:paraId="3B350A74" w14:textId="77777777" w:rsidR="00FE066B" w:rsidRPr="00EE7461" w:rsidRDefault="00FE066B" w:rsidP="00FE066B">
            <w:pPr>
              <w:keepNext/>
              <w:keepLines/>
              <w:spacing w:after="0"/>
              <w:jc w:val="center"/>
              <w:rPr>
                <w:rFonts w:ascii="Arial" w:eastAsia="SimSun" w:hAnsi="Arial" w:cs="v5.0.0"/>
                <w:b/>
                <w:sz w:val="18"/>
                <w:lang w:eastAsia="zh-CN"/>
              </w:rPr>
            </w:pPr>
            <w:r w:rsidRPr="00EE7461">
              <w:rPr>
                <w:rFonts w:ascii="Arial" w:eastAsia="SimSun" w:hAnsi="Arial" w:cs="v5.0.0"/>
                <w:b/>
                <w:sz w:val="18"/>
                <w:lang w:eastAsia="zh-CN"/>
              </w:rPr>
              <w:t>Parameters</w:t>
            </w:r>
          </w:p>
        </w:tc>
        <w:tc>
          <w:tcPr>
            <w:tcW w:w="1412" w:type="dxa"/>
            <w:tcBorders>
              <w:bottom w:val="nil"/>
            </w:tcBorders>
          </w:tcPr>
          <w:p w14:paraId="7CDEC7CC" w14:textId="77777777" w:rsidR="00FE066B" w:rsidRPr="00EE7461" w:rsidRDefault="00FE066B" w:rsidP="00FE066B">
            <w:pPr>
              <w:keepNext/>
              <w:keepLines/>
              <w:spacing w:after="0"/>
              <w:jc w:val="center"/>
              <w:rPr>
                <w:rFonts w:ascii="Arial" w:eastAsia="SimSun" w:hAnsi="Arial"/>
                <w:b/>
                <w:sz w:val="18"/>
              </w:rPr>
            </w:pPr>
            <w:r w:rsidRPr="00EE7461">
              <w:rPr>
                <w:rFonts w:ascii="Arial" w:eastAsia="SimSun" w:hAnsi="Arial"/>
                <w:b/>
                <w:sz w:val="18"/>
              </w:rPr>
              <w:t>Test 1</w:t>
            </w:r>
          </w:p>
        </w:tc>
        <w:tc>
          <w:tcPr>
            <w:tcW w:w="1512" w:type="dxa"/>
            <w:tcBorders>
              <w:bottom w:val="nil"/>
            </w:tcBorders>
          </w:tcPr>
          <w:p w14:paraId="09A3DE24" w14:textId="77777777" w:rsidR="00FE066B" w:rsidRPr="00EE7461" w:rsidRDefault="00FE066B" w:rsidP="00FE066B">
            <w:pPr>
              <w:keepNext/>
              <w:keepLines/>
              <w:spacing w:after="0"/>
              <w:jc w:val="center"/>
              <w:rPr>
                <w:rFonts w:ascii="Arial" w:eastAsia="?? ??" w:hAnsi="Arial" w:cs="v5.0.0"/>
                <w:b/>
                <w:sz w:val="18"/>
              </w:rPr>
            </w:pPr>
            <w:r w:rsidRPr="00EE7461">
              <w:rPr>
                <w:rFonts w:ascii="Arial" w:eastAsia="?? ??" w:hAnsi="Arial" w:cs="v5.0.0"/>
                <w:b/>
                <w:sz w:val="18"/>
              </w:rPr>
              <w:t>Test 2</w:t>
            </w:r>
          </w:p>
        </w:tc>
      </w:tr>
      <w:tr w:rsidR="00FE066B" w:rsidRPr="00EE7461" w14:paraId="6329FA8E" w14:textId="77777777" w:rsidTr="00FE066B">
        <w:trPr>
          <w:cantSplit/>
          <w:jc w:val="center"/>
        </w:trPr>
        <w:tc>
          <w:tcPr>
            <w:tcW w:w="1984" w:type="dxa"/>
          </w:tcPr>
          <w:p w14:paraId="4D9DAD39" w14:textId="77777777" w:rsidR="00FE066B" w:rsidRPr="00EE7461" w:rsidRDefault="00FE066B" w:rsidP="00FE066B">
            <w:pPr>
              <w:keepNext/>
              <w:keepLines/>
              <w:spacing w:after="0"/>
              <w:jc w:val="center"/>
              <w:rPr>
                <w:rFonts w:ascii="Arial" w:eastAsia="SimSun" w:hAnsi="Arial"/>
                <w:sz w:val="18"/>
              </w:rPr>
            </w:pPr>
            <w:r w:rsidRPr="00EE7461">
              <w:rPr>
                <w:i/>
                <w:iCs/>
                <w:sz w:val="18"/>
              </w:rPr>
              <w:t>α</w:t>
            </w:r>
            <w:r w:rsidRPr="00EE7461">
              <w:rPr>
                <w:rFonts w:eastAsia="SimSun"/>
                <w:sz w:val="18"/>
              </w:rPr>
              <w:t xml:space="preserve"> </w:t>
            </w:r>
            <w:r w:rsidRPr="00EE7461">
              <w:rPr>
                <w:rFonts w:ascii="Arial" w:eastAsia="SimSun" w:hAnsi="Arial"/>
                <w:sz w:val="18"/>
              </w:rPr>
              <w:t>[%]</w:t>
            </w:r>
          </w:p>
        </w:tc>
        <w:tc>
          <w:tcPr>
            <w:tcW w:w="1412" w:type="dxa"/>
          </w:tcPr>
          <w:p w14:paraId="350B5453"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2</w:t>
            </w:r>
          </w:p>
        </w:tc>
        <w:tc>
          <w:tcPr>
            <w:tcW w:w="1512" w:type="dxa"/>
          </w:tcPr>
          <w:p w14:paraId="0EAECE38"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2</w:t>
            </w:r>
          </w:p>
        </w:tc>
      </w:tr>
      <w:tr w:rsidR="00FE066B" w:rsidRPr="00EE7461" w14:paraId="2E4DF9E0" w14:textId="77777777" w:rsidTr="00FE066B">
        <w:trPr>
          <w:cantSplit/>
          <w:jc w:val="center"/>
        </w:trPr>
        <w:tc>
          <w:tcPr>
            <w:tcW w:w="1984" w:type="dxa"/>
          </w:tcPr>
          <w:p w14:paraId="5C7E0CF9" w14:textId="77777777" w:rsidR="00FE066B" w:rsidRPr="00EE7461" w:rsidRDefault="00FE066B" w:rsidP="00FE066B">
            <w:pPr>
              <w:keepNext/>
              <w:keepLines/>
              <w:spacing w:after="0"/>
              <w:jc w:val="center"/>
              <w:rPr>
                <w:rFonts w:ascii="Symbol" w:eastAsia="SimSun" w:hAnsi="Symbol" w:hint="eastAsia"/>
                <w:i/>
                <w:iCs/>
                <w:sz w:val="18"/>
              </w:rPr>
            </w:pPr>
            <w:r w:rsidRPr="00EE7461">
              <w:rPr>
                <w:i/>
                <w:iCs/>
                <w:sz w:val="18"/>
              </w:rPr>
              <w:t>β</w:t>
            </w:r>
            <w:r w:rsidRPr="00EE7461">
              <w:rPr>
                <w:rFonts w:ascii="Arial" w:eastAsia="SimSun" w:hAnsi="Arial"/>
                <w:sz w:val="18"/>
              </w:rPr>
              <w:t xml:space="preserve"> [%]</w:t>
            </w:r>
          </w:p>
        </w:tc>
        <w:tc>
          <w:tcPr>
            <w:tcW w:w="1412" w:type="dxa"/>
          </w:tcPr>
          <w:p w14:paraId="6AC4A22B"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55</w:t>
            </w:r>
          </w:p>
        </w:tc>
        <w:tc>
          <w:tcPr>
            <w:tcW w:w="1512" w:type="dxa"/>
          </w:tcPr>
          <w:p w14:paraId="148E332D"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55</w:t>
            </w:r>
          </w:p>
        </w:tc>
      </w:tr>
      <w:tr w:rsidR="00FE066B" w:rsidRPr="00EE7461" w14:paraId="75C52AA0" w14:textId="77777777" w:rsidTr="00FE066B">
        <w:trPr>
          <w:cantSplit/>
          <w:jc w:val="center"/>
        </w:trPr>
        <w:tc>
          <w:tcPr>
            <w:tcW w:w="1984" w:type="dxa"/>
          </w:tcPr>
          <w:p w14:paraId="0077C685" w14:textId="77777777" w:rsidR="00FE066B" w:rsidRPr="00EE7461" w:rsidRDefault="00FE066B" w:rsidP="00FE066B">
            <w:pPr>
              <w:keepNext/>
              <w:keepLines/>
              <w:spacing w:after="0"/>
              <w:jc w:val="center"/>
              <w:rPr>
                <w:rFonts w:ascii="Arial" w:eastAsia="?? ??" w:hAnsi="Arial" w:cs="v5.0.0"/>
                <w:sz w:val="18"/>
              </w:rPr>
            </w:pPr>
            <w:r w:rsidRPr="00EE7461">
              <w:rPr>
                <w:rFonts w:ascii="Symbol" w:eastAsia="?? ??" w:hAnsi="Symbol" w:cs="Arial"/>
                <w:i/>
                <w:iCs/>
                <w:sz w:val="18"/>
              </w:rPr>
              <w:t></w:t>
            </w:r>
            <w:r w:rsidRPr="00EE7461">
              <w:rPr>
                <w:rFonts w:ascii="Arial" w:eastAsia="?? ??" w:hAnsi="Arial" w:cs="Arial"/>
                <w:sz w:val="18"/>
              </w:rPr>
              <w:t xml:space="preserve"> </w:t>
            </w:r>
          </w:p>
        </w:tc>
        <w:tc>
          <w:tcPr>
            <w:tcW w:w="1412" w:type="dxa"/>
          </w:tcPr>
          <w:p w14:paraId="0E077C04"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1.0</w:t>
            </w:r>
            <w:r w:rsidRPr="00EE7461">
              <w:rPr>
                <w:rFonts w:ascii="Arial" w:hAnsi="Arial" w:cs="v5.0.0"/>
                <w:sz w:val="18"/>
                <w:lang w:eastAsia="ja-JP"/>
              </w:rPr>
              <w:t>4</w:t>
            </w:r>
          </w:p>
        </w:tc>
        <w:tc>
          <w:tcPr>
            <w:tcW w:w="1512" w:type="dxa"/>
          </w:tcPr>
          <w:p w14:paraId="502D528F" w14:textId="77777777" w:rsidR="00FE066B" w:rsidRPr="00EE7461" w:rsidRDefault="00FE066B" w:rsidP="00FE066B">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1.0</w:t>
            </w:r>
            <w:r w:rsidRPr="00EE7461">
              <w:rPr>
                <w:rFonts w:ascii="Arial" w:hAnsi="Arial" w:cs="v5.0.0"/>
                <w:sz w:val="18"/>
                <w:lang w:eastAsia="ja-JP"/>
              </w:rPr>
              <w:t>4</w:t>
            </w:r>
          </w:p>
        </w:tc>
      </w:tr>
    </w:tbl>
    <w:p w14:paraId="19BF6F4B" w14:textId="77777777" w:rsidR="001514BB" w:rsidRPr="001514BB" w:rsidRDefault="001514BB" w:rsidP="001514BB">
      <w:pPr>
        <w:rPr>
          <w:lang w:eastAsia="ja-JP"/>
        </w:rPr>
      </w:pPr>
    </w:p>
    <w:p w14:paraId="4C1D3BB8" w14:textId="08FA65EF"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3E748" w14:textId="77777777" w:rsidR="00AB1C6C" w:rsidRDefault="00AB1C6C">
      <w:r>
        <w:separator/>
      </w:r>
    </w:p>
  </w:endnote>
  <w:endnote w:type="continuationSeparator" w:id="0">
    <w:p w14:paraId="3CFB442F" w14:textId="77777777" w:rsidR="00AB1C6C" w:rsidRDefault="00AB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w:altName w:val="Yu Gothic"/>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65B64" w14:textId="77777777" w:rsidR="00AB1C6C" w:rsidRDefault="00AB1C6C">
      <w:r>
        <w:separator/>
      </w:r>
    </w:p>
  </w:footnote>
  <w:footnote w:type="continuationSeparator" w:id="0">
    <w:p w14:paraId="4F3DE10A" w14:textId="77777777" w:rsidR="00AB1C6C" w:rsidRDefault="00AB1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0B62" w:rsidRDefault="003E0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0B62" w:rsidRDefault="003E0B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0B62" w:rsidRDefault="003E0B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0B62" w:rsidRDefault="003E0B6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DE"/>
    <w:rsid w:val="00024BB3"/>
    <w:rsid w:val="000A25F4"/>
    <w:rsid w:val="000A6394"/>
    <w:rsid w:val="000B7FED"/>
    <w:rsid w:val="000C038A"/>
    <w:rsid w:val="000C6598"/>
    <w:rsid w:val="000D44B3"/>
    <w:rsid w:val="00145D43"/>
    <w:rsid w:val="001514BB"/>
    <w:rsid w:val="00192C46"/>
    <w:rsid w:val="001A08B3"/>
    <w:rsid w:val="001A7B60"/>
    <w:rsid w:val="001B52F0"/>
    <w:rsid w:val="001B7A65"/>
    <w:rsid w:val="001E41F3"/>
    <w:rsid w:val="002460AE"/>
    <w:rsid w:val="0026004D"/>
    <w:rsid w:val="002640DD"/>
    <w:rsid w:val="00272B6C"/>
    <w:rsid w:val="00275D12"/>
    <w:rsid w:val="00284FEB"/>
    <w:rsid w:val="002860C4"/>
    <w:rsid w:val="002B5741"/>
    <w:rsid w:val="002E472E"/>
    <w:rsid w:val="00305409"/>
    <w:rsid w:val="003609EF"/>
    <w:rsid w:val="0036231A"/>
    <w:rsid w:val="00374DD4"/>
    <w:rsid w:val="003E0B62"/>
    <w:rsid w:val="003E1A36"/>
    <w:rsid w:val="00410371"/>
    <w:rsid w:val="004242F1"/>
    <w:rsid w:val="0049065C"/>
    <w:rsid w:val="004B75B7"/>
    <w:rsid w:val="004D6099"/>
    <w:rsid w:val="00500651"/>
    <w:rsid w:val="0051580D"/>
    <w:rsid w:val="00547111"/>
    <w:rsid w:val="005564BC"/>
    <w:rsid w:val="00592D74"/>
    <w:rsid w:val="005E2C44"/>
    <w:rsid w:val="00621188"/>
    <w:rsid w:val="006257ED"/>
    <w:rsid w:val="00665C47"/>
    <w:rsid w:val="00695808"/>
    <w:rsid w:val="006B46FB"/>
    <w:rsid w:val="006E21FB"/>
    <w:rsid w:val="007176FF"/>
    <w:rsid w:val="007538F4"/>
    <w:rsid w:val="00792342"/>
    <w:rsid w:val="007977A8"/>
    <w:rsid w:val="007B512A"/>
    <w:rsid w:val="007C2097"/>
    <w:rsid w:val="007D6A07"/>
    <w:rsid w:val="007F7259"/>
    <w:rsid w:val="008040A8"/>
    <w:rsid w:val="008279FA"/>
    <w:rsid w:val="008303E1"/>
    <w:rsid w:val="008626E7"/>
    <w:rsid w:val="00870EE7"/>
    <w:rsid w:val="00871F78"/>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56021"/>
    <w:rsid w:val="00A7671C"/>
    <w:rsid w:val="00AA2CBC"/>
    <w:rsid w:val="00AB1C6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 w:val="00FE06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1514BB"/>
    <w:rPr>
      <w:rFonts w:ascii="Arial" w:hAnsi="Arial"/>
      <w:lang w:val="en-GB" w:eastAsia="en-US"/>
    </w:rPr>
  </w:style>
  <w:style w:type="character" w:customStyle="1" w:styleId="TALChar">
    <w:name w:val="TAL Char"/>
    <w:link w:val="TAL"/>
    <w:qFormat/>
    <w:rsid w:val="001514BB"/>
    <w:rPr>
      <w:rFonts w:ascii="Arial" w:hAnsi="Arial"/>
      <w:sz w:val="18"/>
      <w:lang w:val="en-GB" w:eastAsia="en-US"/>
    </w:rPr>
  </w:style>
  <w:style w:type="character" w:customStyle="1" w:styleId="TAHCar">
    <w:name w:val="TAH Car"/>
    <w:link w:val="TAH"/>
    <w:qFormat/>
    <w:locked/>
    <w:rsid w:val="001514BB"/>
    <w:rPr>
      <w:rFonts w:ascii="Arial" w:hAnsi="Arial"/>
      <w:b/>
      <w:sz w:val="18"/>
      <w:lang w:val="en-GB" w:eastAsia="en-US"/>
    </w:rPr>
  </w:style>
  <w:style w:type="character" w:customStyle="1" w:styleId="B1Zchn">
    <w:name w:val="B1 Zchn"/>
    <w:link w:val="B1"/>
    <w:rsid w:val="001514BB"/>
    <w:rPr>
      <w:rFonts w:ascii="Times New Roman" w:hAnsi="Times New Roman"/>
      <w:lang w:val="en-GB" w:eastAsia="en-US"/>
    </w:rPr>
  </w:style>
  <w:style w:type="character" w:customStyle="1" w:styleId="THChar">
    <w:name w:val="TH Char"/>
    <w:link w:val="TH"/>
    <w:qFormat/>
    <w:locked/>
    <w:rsid w:val="001514BB"/>
    <w:rPr>
      <w:rFonts w:ascii="Arial" w:hAnsi="Arial"/>
      <w:b/>
      <w:lang w:val="en-GB" w:eastAsia="en-US"/>
    </w:rPr>
  </w:style>
  <w:style w:type="character" w:customStyle="1" w:styleId="TACCar">
    <w:name w:val="TAC Car"/>
    <w:link w:val="TAC"/>
    <w:locked/>
    <w:rsid w:val="00FE066B"/>
    <w:rPr>
      <w:rFonts w:ascii="Arial" w:hAnsi="Arial"/>
      <w:sz w:val="18"/>
      <w:lang w:val="en-GB" w:eastAsia="en-US"/>
    </w:rPr>
  </w:style>
  <w:style w:type="character" w:customStyle="1" w:styleId="TANChar">
    <w:name w:val="TAN Char"/>
    <w:link w:val="TAN"/>
    <w:qFormat/>
    <w:rsid w:val="00FE06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DB5B-6A1F-4C23-A998-B358D14A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2180</Words>
  <Characters>12431</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2021-01-14T06:48:00Z</dcterms:created>
  <dcterms:modified xsi:type="dcterms:W3CDTF">2021-02-08T01:22:00Z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R5-210524</vt:lpwstr>
  </property>
  <property fmtid="{D5CDD505-2E9C-101B-9397-08002B2CF9AE}" pid="10" name="Spec#">
    <vt:lpwstr>38.521-4</vt:lpwstr>
  </property>
  <property fmtid="{D5CDD505-2E9C-101B-9397-08002B2CF9AE}" pid="11" name="Cr#">
    <vt:lpwstr>0279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